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A940282" w14:textId="73B52D19" w:rsidR="00F21B00" w:rsidRPr="00581081" w:rsidRDefault="00F21B00" w:rsidP="00F21B00">
      <w:pPr>
        <w:tabs>
          <w:tab w:val="right" w:pos="9638"/>
        </w:tabs>
        <w:rPr>
          <w:rFonts w:ascii="Arial" w:hAnsi="Arial" w:cs="Arial"/>
          <w:b/>
          <w:bCs/>
          <w:sz w:val="24"/>
          <w:szCs w:val="24"/>
          <w:lang w:eastAsia="zh-CN"/>
        </w:rPr>
      </w:pPr>
      <w:r w:rsidRPr="00581081">
        <w:rPr>
          <w:rFonts w:ascii="Arial" w:hAnsi="Arial" w:cs="Arial"/>
          <w:b/>
          <w:bCs/>
          <w:sz w:val="24"/>
          <w:lang w:eastAsia="ja-JP"/>
        </w:rPr>
        <w:t>3GPP TSG SA WG2 Meeting #122</w:t>
      </w:r>
      <w:r w:rsidR="00581081" w:rsidRPr="00581081">
        <w:rPr>
          <w:rFonts w:ascii="Arial" w:hAnsi="Arial" w:cs="Arial"/>
          <w:b/>
          <w:bCs/>
          <w:sz w:val="24"/>
          <w:lang w:eastAsia="ja-JP"/>
        </w:rPr>
        <w:t>bis</w:t>
      </w:r>
      <w:r w:rsidRPr="00581081">
        <w:rPr>
          <w:rFonts w:ascii="Arial" w:hAnsi="Arial" w:cs="Arial"/>
          <w:b/>
          <w:bCs/>
          <w:sz w:val="24"/>
          <w:szCs w:val="24"/>
        </w:rPr>
        <w:tab/>
        <w:t>S2-</w:t>
      </w:r>
      <w:del w:id="0" w:author="Chooi,WL,Weng,TNK8 R" w:date="2017-08-22T17:25:00Z">
        <w:r w:rsidR="00581081" w:rsidDel="0090370D">
          <w:rPr>
            <w:rFonts w:ascii="Arial" w:hAnsi="Arial" w:cs="Arial"/>
            <w:b/>
            <w:bCs/>
            <w:sz w:val="24"/>
            <w:szCs w:val="24"/>
            <w:lang w:eastAsia="zh-CN"/>
          </w:rPr>
          <w:delText>17</w:delText>
        </w:r>
        <w:r w:rsidR="00707463" w:rsidDel="0090370D">
          <w:rPr>
            <w:rFonts w:ascii="Arial" w:hAnsi="Arial" w:cs="Arial"/>
            <w:b/>
            <w:bCs/>
            <w:sz w:val="24"/>
            <w:szCs w:val="24"/>
            <w:lang w:eastAsia="zh-CN"/>
          </w:rPr>
          <w:delText>568</w:delText>
        </w:r>
        <w:r w:rsidR="00A15A8D" w:rsidDel="0090370D">
          <w:rPr>
            <w:rFonts w:ascii="Arial" w:hAnsi="Arial" w:cs="Arial"/>
            <w:b/>
            <w:bCs/>
            <w:sz w:val="24"/>
            <w:szCs w:val="24"/>
            <w:lang w:eastAsia="zh-CN"/>
          </w:rPr>
          <w:delText>3</w:delText>
        </w:r>
      </w:del>
      <w:ins w:id="1" w:author="Chooi,WL,Weng,TNK8 R" w:date="2017-08-22T17:25:00Z">
        <w:r w:rsidR="0090370D">
          <w:rPr>
            <w:rFonts w:ascii="Arial" w:hAnsi="Arial" w:cs="Arial"/>
            <w:b/>
            <w:bCs/>
            <w:sz w:val="24"/>
            <w:szCs w:val="24"/>
            <w:lang w:eastAsia="zh-CN"/>
          </w:rPr>
          <w:t>176184</w:t>
        </w:r>
      </w:ins>
    </w:p>
    <w:p w14:paraId="7B310F10" w14:textId="7F6CFFC0" w:rsidR="00F21B00" w:rsidRPr="00FC3854" w:rsidRDefault="00581081" w:rsidP="00F21B00">
      <w:pPr>
        <w:pBdr>
          <w:bottom w:val="single" w:sz="6" w:space="2" w:color="auto"/>
        </w:pBdr>
        <w:tabs>
          <w:tab w:val="right" w:pos="9638"/>
        </w:tabs>
        <w:overflowPunct w:val="0"/>
        <w:autoSpaceDE w:val="0"/>
        <w:autoSpaceDN w:val="0"/>
        <w:adjustRightInd w:val="0"/>
        <w:spacing w:after="180"/>
        <w:textAlignment w:val="baseline"/>
        <w:rPr>
          <w:rFonts w:ascii="Arial" w:hAnsi="Arial" w:cs="Arial"/>
          <w:b/>
          <w:bCs/>
          <w:color w:val="000000"/>
          <w:sz w:val="24"/>
          <w:szCs w:val="24"/>
          <w:lang w:eastAsia="ja-JP"/>
        </w:rPr>
      </w:pPr>
      <w:r>
        <w:rPr>
          <w:rFonts w:ascii="Arial" w:hAnsi="Arial" w:cs="Arial"/>
          <w:b/>
          <w:bCs/>
          <w:sz w:val="24"/>
          <w:szCs w:val="24"/>
          <w:lang w:eastAsia="ja-JP"/>
        </w:rPr>
        <w:t xml:space="preserve">21 – 25 </w:t>
      </w:r>
      <w:r w:rsidR="00F21B00" w:rsidRPr="00581081">
        <w:rPr>
          <w:rFonts w:ascii="Arial" w:hAnsi="Arial" w:cs="Arial"/>
          <w:b/>
          <w:bCs/>
          <w:sz w:val="24"/>
          <w:szCs w:val="24"/>
          <w:lang w:eastAsia="ja-JP"/>
        </w:rPr>
        <w:t xml:space="preserve">August </w:t>
      </w:r>
      <w:r>
        <w:rPr>
          <w:rFonts w:ascii="Arial" w:hAnsi="Arial" w:cs="Arial"/>
          <w:b/>
          <w:bCs/>
          <w:sz w:val="24"/>
          <w:szCs w:val="24"/>
          <w:lang w:eastAsia="ja-JP"/>
        </w:rPr>
        <w:t xml:space="preserve">2017, </w:t>
      </w:r>
      <w:r>
        <w:rPr>
          <w:rFonts w:ascii="Arial" w:hAnsi="Arial" w:cs="Arial"/>
          <w:b/>
          <w:bCs/>
          <w:sz w:val="24"/>
          <w:szCs w:val="24"/>
        </w:rPr>
        <w:t xml:space="preserve">Sophia Antipolis, France                       </w:t>
      </w:r>
      <w:r w:rsidR="00707463">
        <w:rPr>
          <w:rFonts w:ascii="Arial" w:hAnsi="Arial" w:cs="Arial"/>
          <w:b/>
          <w:bCs/>
          <w:sz w:val="24"/>
          <w:szCs w:val="24"/>
        </w:rPr>
        <w:t xml:space="preserve"> </w:t>
      </w:r>
      <w:r w:rsidRPr="00581081">
        <w:rPr>
          <w:rFonts w:ascii="Arial" w:hAnsi="Arial" w:cs="Arial"/>
          <w:b/>
          <w:bCs/>
          <w:sz w:val="20"/>
        </w:rPr>
        <w:t>(</w:t>
      </w:r>
      <w:r w:rsidRPr="00581081">
        <w:rPr>
          <w:rFonts w:ascii="Arial" w:hAnsi="Arial" w:cs="Arial"/>
          <w:b/>
          <w:bCs/>
          <w:color w:val="0000FF"/>
          <w:sz w:val="20"/>
        </w:rPr>
        <w:t>revision of S2-</w:t>
      </w:r>
      <w:del w:id="2" w:author="Chooi,WL,Weng,TNK8 R" w:date="2017-08-22T17:25:00Z">
        <w:r w:rsidRPr="00581081" w:rsidDel="0090370D">
          <w:rPr>
            <w:rFonts w:ascii="Arial" w:hAnsi="Arial" w:cs="Arial"/>
            <w:b/>
            <w:bCs/>
            <w:color w:val="0000FF"/>
            <w:sz w:val="20"/>
          </w:rPr>
          <w:delText>17xxxx</w:delText>
        </w:r>
      </w:del>
      <w:ins w:id="3" w:author="Chooi,WL,Weng,TNK8 R" w:date="2017-08-22T17:25:00Z">
        <w:r w:rsidR="0090370D" w:rsidRPr="00581081">
          <w:rPr>
            <w:rFonts w:ascii="Arial" w:hAnsi="Arial" w:cs="Arial"/>
            <w:b/>
            <w:bCs/>
            <w:color w:val="0000FF"/>
            <w:sz w:val="20"/>
          </w:rPr>
          <w:t>17</w:t>
        </w:r>
        <w:r w:rsidR="0090370D">
          <w:rPr>
            <w:rFonts w:ascii="Arial" w:hAnsi="Arial" w:cs="Arial"/>
            <w:b/>
            <w:bCs/>
            <w:color w:val="0000FF"/>
            <w:sz w:val="20"/>
          </w:rPr>
          <w:t>5683</w:t>
        </w:r>
      </w:ins>
      <w:r w:rsidRPr="00581081">
        <w:rPr>
          <w:rFonts w:ascii="Arial" w:hAnsi="Arial" w:cs="Arial"/>
          <w:b/>
          <w:bCs/>
          <w:sz w:val="20"/>
        </w:rPr>
        <w:t>)</w:t>
      </w:r>
      <w:r w:rsidR="00F21B00" w:rsidRPr="00FC3854">
        <w:rPr>
          <w:rFonts w:ascii="Arial" w:hAnsi="Arial" w:cs="Arial"/>
          <w:b/>
          <w:bCs/>
          <w:color w:val="000000"/>
          <w:sz w:val="24"/>
          <w:szCs w:val="24"/>
          <w:lang w:eastAsia="ja-JP"/>
        </w:rPr>
        <w:tab/>
      </w:r>
    </w:p>
    <w:p w14:paraId="241BD0DA" w14:textId="511DC784" w:rsidR="00F21B00" w:rsidRPr="00C91C54" w:rsidRDefault="00F21B00" w:rsidP="00F21B00">
      <w:pPr>
        <w:overflowPunct w:val="0"/>
        <w:autoSpaceDE w:val="0"/>
        <w:autoSpaceDN w:val="0"/>
        <w:adjustRightInd w:val="0"/>
        <w:spacing w:after="180"/>
        <w:ind w:left="2127" w:hanging="2127"/>
        <w:textAlignment w:val="baseline"/>
        <w:rPr>
          <w:rFonts w:ascii="Arial" w:hAnsi="Arial" w:cs="Arial"/>
          <w:b/>
          <w:color w:val="000000"/>
          <w:sz w:val="20"/>
          <w:lang w:eastAsia="ja-JP"/>
        </w:rPr>
      </w:pPr>
      <w:r w:rsidRPr="00C91C54">
        <w:rPr>
          <w:rFonts w:ascii="Arial" w:hAnsi="Arial" w:cs="Arial"/>
          <w:b/>
          <w:color w:val="000000"/>
          <w:sz w:val="20"/>
          <w:lang w:eastAsia="ja-JP"/>
        </w:rPr>
        <w:t>Source:</w:t>
      </w:r>
      <w:r w:rsidRPr="00C91C54">
        <w:rPr>
          <w:rFonts w:ascii="Arial" w:hAnsi="Arial" w:cs="Arial"/>
          <w:b/>
          <w:color w:val="000000"/>
          <w:sz w:val="20"/>
          <w:lang w:eastAsia="ja-JP"/>
        </w:rPr>
        <w:tab/>
      </w:r>
      <w:r>
        <w:rPr>
          <w:rFonts w:ascii="Arial" w:hAnsi="Arial" w:cs="Arial"/>
          <w:b/>
          <w:color w:val="000000"/>
          <w:sz w:val="20"/>
          <w:lang w:eastAsia="ja-JP"/>
        </w:rPr>
        <w:t>BT</w:t>
      </w:r>
      <w:r w:rsidR="00707463">
        <w:rPr>
          <w:rFonts w:ascii="Arial" w:hAnsi="Arial" w:cs="Arial"/>
          <w:b/>
          <w:color w:val="000000"/>
          <w:sz w:val="20"/>
          <w:lang w:eastAsia="ja-JP"/>
        </w:rPr>
        <w:t xml:space="preserve"> Plc</w:t>
      </w:r>
    </w:p>
    <w:p w14:paraId="5A27EE5F" w14:textId="139C624A" w:rsidR="00F21B00" w:rsidRPr="00C91C54" w:rsidRDefault="00F21B00" w:rsidP="00F21B00">
      <w:pPr>
        <w:overflowPunct w:val="0"/>
        <w:autoSpaceDE w:val="0"/>
        <w:autoSpaceDN w:val="0"/>
        <w:adjustRightInd w:val="0"/>
        <w:spacing w:after="180"/>
        <w:ind w:left="2127" w:hanging="2127"/>
        <w:textAlignment w:val="baseline"/>
        <w:rPr>
          <w:rFonts w:ascii="Arial" w:hAnsi="Arial" w:cs="Arial"/>
          <w:b/>
          <w:color w:val="000000"/>
          <w:sz w:val="20"/>
          <w:lang w:eastAsia="ja-JP"/>
        </w:rPr>
      </w:pPr>
      <w:r w:rsidRPr="00C91C54">
        <w:rPr>
          <w:rFonts w:ascii="Arial" w:hAnsi="Arial" w:cs="Arial"/>
          <w:b/>
          <w:color w:val="000000"/>
          <w:sz w:val="20"/>
          <w:lang w:eastAsia="ja-JP"/>
        </w:rPr>
        <w:t>Title:</w:t>
      </w:r>
      <w:r w:rsidRPr="00C91C54">
        <w:rPr>
          <w:rFonts w:ascii="Arial" w:hAnsi="Arial" w:cs="Arial"/>
          <w:b/>
          <w:color w:val="000000"/>
          <w:sz w:val="20"/>
          <w:lang w:eastAsia="ja-JP"/>
        </w:rPr>
        <w:tab/>
      </w:r>
      <w:r w:rsidR="00707463" w:rsidRPr="00707463">
        <w:rPr>
          <w:rFonts w:ascii="Arial" w:hAnsi="Arial" w:cs="Arial"/>
          <w:b/>
          <w:color w:val="000000"/>
          <w:sz w:val="20"/>
          <w:lang w:eastAsia="ja-JP"/>
        </w:rPr>
        <w:t xml:space="preserve">ATSSS architecture requirements and initial </w:t>
      </w:r>
      <w:del w:id="4" w:author="Chooi,WL,Weng,TNK8 R" w:date="2017-08-22T17:26:00Z">
        <w:r w:rsidR="00707463" w:rsidRPr="00707463" w:rsidDel="0090370D">
          <w:rPr>
            <w:rFonts w:ascii="Arial" w:hAnsi="Arial" w:cs="Arial"/>
            <w:b/>
            <w:color w:val="000000"/>
            <w:sz w:val="20"/>
            <w:lang w:eastAsia="ja-JP"/>
          </w:rPr>
          <w:delText xml:space="preserve">reference </w:delText>
        </w:r>
      </w:del>
      <w:r w:rsidR="00707463" w:rsidRPr="00707463">
        <w:rPr>
          <w:rFonts w:ascii="Arial" w:hAnsi="Arial" w:cs="Arial"/>
          <w:b/>
          <w:color w:val="000000"/>
          <w:sz w:val="20"/>
          <w:lang w:eastAsia="ja-JP"/>
        </w:rPr>
        <w:t>architecture</w:t>
      </w:r>
    </w:p>
    <w:p w14:paraId="48F08EAC" w14:textId="29651617" w:rsidR="00F21B00" w:rsidRPr="00C91C54" w:rsidRDefault="00F21B00" w:rsidP="00F21B00">
      <w:pPr>
        <w:overflowPunct w:val="0"/>
        <w:autoSpaceDE w:val="0"/>
        <w:autoSpaceDN w:val="0"/>
        <w:adjustRightInd w:val="0"/>
        <w:spacing w:after="180"/>
        <w:ind w:left="2127" w:hanging="2127"/>
        <w:textAlignment w:val="baseline"/>
        <w:rPr>
          <w:rFonts w:ascii="Arial" w:hAnsi="Arial" w:cs="Arial"/>
          <w:b/>
          <w:color w:val="000000"/>
          <w:sz w:val="20"/>
          <w:lang w:eastAsia="ja-JP"/>
        </w:rPr>
      </w:pPr>
      <w:r w:rsidRPr="00C91C54">
        <w:rPr>
          <w:rFonts w:ascii="Arial" w:hAnsi="Arial" w:cs="Arial"/>
          <w:b/>
          <w:color w:val="000000"/>
          <w:sz w:val="20"/>
          <w:lang w:eastAsia="ja-JP"/>
        </w:rPr>
        <w:t>Document for:</w:t>
      </w:r>
      <w:r w:rsidRPr="00C91C54">
        <w:rPr>
          <w:rFonts w:ascii="Arial" w:hAnsi="Arial" w:cs="Arial"/>
          <w:b/>
          <w:color w:val="000000"/>
          <w:sz w:val="20"/>
          <w:lang w:eastAsia="ja-JP"/>
        </w:rPr>
        <w:tab/>
      </w:r>
      <w:r w:rsidR="00581081">
        <w:rPr>
          <w:rFonts w:ascii="Arial" w:hAnsi="Arial" w:cs="Arial"/>
          <w:b/>
          <w:color w:val="000000"/>
          <w:sz w:val="20"/>
          <w:lang w:eastAsia="ja-JP"/>
        </w:rPr>
        <w:t>Approval</w:t>
      </w:r>
    </w:p>
    <w:p w14:paraId="4F9E465C" w14:textId="6288E403" w:rsidR="00F21B00" w:rsidRPr="00C91C54" w:rsidRDefault="00F21B00" w:rsidP="00F21B00">
      <w:pPr>
        <w:overflowPunct w:val="0"/>
        <w:autoSpaceDE w:val="0"/>
        <w:autoSpaceDN w:val="0"/>
        <w:adjustRightInd w:val="0"/>
        <w:spacing w:after="180"/>
        <w:ind w:left="2127" w:hanging="2127"/>
        <w:textAlignment w:val="baseline"/>
        <w:rPr>
          <w:rFonts w:ascii="Arial" w:hAnsi="Arial" w:cs="Arial"/>
          <w:b/>
          <w:color w:val="000000"/>
          <w:sz w:val="20"/>
          <w:lang w:eastAsia="ja-JP"/>
        </w:rPr>
      </w:pPr>
      <w:r w:rsidRPr="00C91C54">
        <w:rPr>
          <w:rFonts w:ascii="Arial" w:hAnsi="Arial" w:cs="Arial"/>
          <w:b/>
          <w:color w:val="000000"/>
          <w:sz w:val="20"/>
          <w:lang w:eastAsia="ja-JP"/>
        </w:rPr>
        <w:t>Agenda Item:</w:t>
      </w:r>
      <w:r w:rsidRPr="00C91C54">
        <w:rPr>
          <w:rFonts w:ascii="Arial" w:hAnsi="Arial" w:cs="Arial"/>
          <w:b/>
          <w:color w:val="000000"/>
          <w:sz w:val="20"/>
          <w:lang w:eastAsia="ja-JP"/>
        </w:rPr>
        <w:tab/>
      </w:r>
      <w:r w:rsidR="00581081">
        <w:rPr>
          <w:rFonts w:ascii="Arial" w:hAnsi="Arial" w:cs="Arial"/>
          <w:b/>
          <w:color w:val="000000"/>
          <w:sz w:val="20"/>
          <w:lang w:eastAsia="ja-JP"/>
        </w:rPr>
        <w:t>6.12</w:t>
      </w:r>
    </w:p>
    <w:p w14:paraId="05FE0427" w14:textId="3F24F5AC" w:rsidR="00F21B00" w:rsidRDefault="00F21B00" w:rsidP="00F21B00">
      <w:pPr>
        <w:overflowPunct w:val="0"/>
        <w:autoSpaceDE w:val="0"/>
        <w:autoSpaceDN w:val="0"/>
        <w:adjustRightInd w:val="0"/>
        <w:spacing w:after="180"/>
        <w:ind w:left="2127" w:hanging="2127"/>
        <w:textAlignment w:val="baseline"/>
        <w:rPr>
          <w:rFonts w:ascii="Arial" w:hAnsi="Arial" w:cs="Arial"/>
          <w:b/>
          <w:color w:val="000000"/>
          <w:sz w:val="20"/>
          <w:lang w:eastAsia="ja-JP"/>
        </w:rPr>
      </w:pPr>
      <w:r w:rsidRPr="00C91C54">
        <w:rPr>
          <w:rFonts w:ascii="Arial" w:hAnsi="Arial" w:cs="Arial"/>
          <w:b/>
          <w:color w:val="000000"/>
          <w:sz w:val="20"/>
          <w:lang w:eastAsia="ja-JP"/>
        </w:rPr>
        <w:t>Work Item / Release:</w:t>
      </w:r>
      <w:r w:rsidRPr="00C91C54">
        <w:rPr>
          <w:rFonts w:ascii="Arial" w:hAnsi="Arial" w:cs="Arial"/>
          <w:b/>
          <w:color w:val="000000"/>
          <w:sz w:val="20"/>
          <w:lang w:eastAsia="ja-JP"/>
        </w:rPr>
        <w:tab/>
      </w:r>
      <w:r w:rsidR="00581081">
        <w:rPr>
          <w:rFonts w:ascii="Arial" w:hAnsi="Arial" w:cs="Arial"/>
          <w:b/>
          <w:color w:val="000000"/>
          <w:sz w:val="20"/>
          <w:lang w:eastAsia="ja-JP"/>
        </w:rPr>
        <w:t>FS_ATSSS/Rel-15</w:t>
      </w:r>
    </w:p>
    <w:p w14:paraId="7CF1FFA4" w14:textId="7173615C" w:rsidR="00F21B00" w:rsidRPr="00581081" w:rsidRDefault="00581081" w:rsidP="00581081">
      <w:pPr>
        <w:overflowPunct w:val="0"/>
        <w:autoSpaceDE w:val="0"/>
        <w:autoSpaceDN w:val="0"/>
        <w:adjustRightInd w:val="0"/>
        <w:spacing w:after="180"/>
        <w:textAlignment w:val="baseline"/>
        <w:rPr>
          <w:rFonts w:ascii="Arial" w:hAnsi="Arial" w:cs="Arial"/>
          <w:i/>
        </w:rPr>
      </w:pPr>
      <w:r>
        <w:rPr>
          <w:rFonts w:ascii="Arial" w:hAnsi="Arial" w:cs="Arial"/>
          <w:i/>
        </w:rPr>
        <w:t xml:space="preserve">Abstract of the contribution: </w:t>
      </w:r>
      <w:r w:rsidR="00A15A8D" w:rsidRPr="00A15A8D">
        <w:rPr>
          <w:rFonts w:ascii="Arial" w:hAnsi="Arial" w:cs="Arial"/>
          <w:i/>
          <w:color w:val="000000"/>
          <w:sz w:val="20"/>
          <w:lang w:eastAsia="ja-JP"/>
        </w:rPr>
        <w:t xml:space="preserve">This paper proposes the architecture requirements of ATSSS, its functional </w:t>
      </w:r>
      <w:r w:rsidR="00E430C4">
        <w:rPr>
          <w:rFonts w:ascii="Arial" w:hAnsi="Arial" w:cs="Arial"/>
          <w:i/>
          <w:color w:val="000000"/>
          <w:sz w:val="20"/>
          <w:lang w:eastAsia="ja-JP"/>
        </w:rPr>
        <w:t>elements</w:t>
      </w:r>
      <w:r w:rsidR="00A15A8D" w:rsidRPr="00A15A8D">
        <w:rPr>
          <w:rFonts w:ascii="Arial" w:hAnsi="Arial" w:cs="Arial"/>
          <w:i/>
          <w:color w:val="000000"/>
          <w:sz w:val="20"/>
          <w:lang w:eastAsia="ja-JP"/>
        </w:rPr>
        <w:t xml:space="preserve"> and initial </w:t>
      </w:r>
      <w:del w:id="5" w:author="Chooi,WL,Weng,TNK8 R" w:date="2017-08-22T17:26:00Z">
        <w:r w:rsidR="00A15A8D" w:rsidRPr="00A15A8D" w:rsidDel="0090370D">
          <w:rPr>
            <w:rFonts w:ascii="Arial" w:hAnsi="Arial" w:cs="Arial"/>
            <w:i/>
            <w:color w:val="000000"/>
            <w:sz w:val="20"/>
            <w:lang w:eastAsia="ja-JP"/>
          </w:rPr>
          <w:delText xml:space="preserve">reference </w:delText>
        </w:r>
      </w:del>
      <w:r w:rsidR="00A15A8D" w:rsidRPr="00A15A8D">
        <w:rPr>
          <w:rFonts w:ascii="Arial" w:hAnsi="Arial" w:cs="Arial"/>
          <w:i/>
          <w:color w:val="000000"/>
          <w:sz w:val="20"/>
          <w:lang w:eastAsia="ja-JP"/>
        </w:rPr>
        <w:t>architecture</w:t>
      </w:r>
      <w:r w:rsidR="00E430C4">
        <w:rPr>
          <w:rFonts w:ascii="Arial" w:hAnsi="Arial" w:cs="Arial"/>
          <w:i/>
          <w:color w:val="000000"/>
          <w:sz w:val="20"/>
          <w:lang w:eastAsia="ja-JP"/>
        </w:rPr>
        <w:t>s</w:t>
      </w:r>
      <w:r w:rsidR="00A15A8D">
        <w:rPr>
          <w:rFonts w:ascii="Arial" w:hAnsi="Arial" w:cs="Arial"/>
          <w:i/>
          <w:color w:val="000000"/>
          <w:sz w:val="20"/>
          <w:lang w:eastAsia="ja-JP"/>
        </w:rPr>
        <w:t>.</w:t>
      </w:r>
    </w:p>
    <w:p w14:paraId="47A4E1A4" w14:textId="4F7F2F05" w:rsidR="00F21B00" w:rsidRPr="006A687E" w:rsidRDefault="006A687E" w:rsidP="00F21B00">
      <w:pPr>
        <w:pStyle w:val="Heading1"/>
        <w:numPr>
          <w:ilvl w:val="0"/>
          <w:numId w:val="3"/>
        </w:numPr>
        <w:pBdr>
          <w:top w:val="single" w:sz="12" w:space="3" w:color="auto"/>
        </w:pBdr>
        <w:overflowPunct w:val="0"/>
        <w:autoSpaceDE w:val="0"/>
        <w:autoSpaceDN w:val="0"/>
        <w:adjustRightInd w:val="0"/>
        <w:spacing w:after="180" w:line="240" w:lineRule="auto"/>
        <w:textAlignment w:val="baseline"/>
        <w:rPr>
          <w:rFonts w:ascii="Times New Roman" w:hAnsi="Times New Roman" w:cs="Times New Roman"/>
          <w:b/>
          <w:color w:val="auto"/>
          <w:lang w:eastAsia="ja-JP"/>
        </w:rPr>
      </w:pPr>
      <w:r w:rsidRPr="006A687E">
        <w:rPr>
          <w:rFonts w:ascii="Times New Roman" w:hAnsi="Times New Roman" w:cs="Times New Roman"/>
          <w:b/>
          <w:color w:val="auto"/>
          <w:lang w:eastAsia="ja-JP"/>
        </w:rPr>
        <w:t>Introduction</w:t>
      </w:r>
    </w:p>
    <w:p w14:paraId="1B711B0F" w14:textId="1C4690A5" w:rsidR="00001079" w:rsidRPr="006A687E" w:rsidRDefault="006A4FFE" w:rsidP="00B51956">
      <w:pPr>
        <w:jc w:val="both"/>
        <w:rPr>
          <w:rFonts w:ascii="Times New Roman" w:hAnsi="Times New Roman" w:cs="Times New Roman"/>
        </w:rPr>
      </w:pPr>
      <w:r w:rsidRPr="006A687E">
        <w:rPr>
          <w:rFonts w:ascii="Times New Roman" w:hAnsi="Times New Roman" w:cs="Times New Roman"/>
        </w:rPr>
        <w:t xml:space="preserve">ATSSS capability </w:t>
      </w:r>
      <w:r w:rsidR="00772C9D">
        <w:rPr>
          <w:rFonts w:ascii="Times New Roman" w:hAnsi="Times New Roman" w:cs="Times New Roman"/>
        </w:rPr>
        <w:t xml:space="preserve">and solutions </w:t>
      </w:r>
      <w:r>
        <w:rPr>
          <w:rFonts w:ascii="Times New Roman" w:hAnsi="Times New Roman" w:cs="Times New Roman"/>
        </w:rPr>
        <w:t xml:space="preserve">was described </w:t>
      </w:r>
      <w:r w:rsidRPr="006A687E">
        <w:rPr>
          <w:rFonts w:ascii="Times New Roman" w:hAnsi="Times New Roman" w:cs="Times New Roman"/>
        </w:rPr>
        <w:t xml:space="preserve">in </w:t>
      </w:r>
      <w:r>
        <w:rPr>
          <w:rFonts w:ascii="Times New Roman" w:hAnsi="Times New Roman" w:cs="Times New Roman"/>
        </w:rPr>
        <w:t>TR</w:t>
      </w:r>
      <w:r w:rsidR="00772C9D">
        <w:rPr>
          <w:rFonts w:ascii="Times New Roman" w:hAnsi="Times New Roman" w:cs="Times New Roman"/>
        </w:rPr>
        <w:t xml:space="preserve"> </w:t>
      </w:r>
      <w:r>
        <w:rPr>
          <w:rFonts w:ascii="Times New Roman" w:hAnsi="Times New Roman" w:cs="Times New Roman"/>
        </w:rPr>
        <w:t xml:space="preserve">23.799 v2.0.0 in clause </w:t>
      </w:r>
      <w:r w:rsidR="00772C9D">
        <w:rPr>
          <w:rFonts w:ascii="Times New Roman" w:hAnsi="Times New Roman" w:cs="Times New Roman"/>
        </w:rPr>
        <w:t>6.20</w:t>
      </w:r>
      <w:r w:rsidR="006A687E">
        <w:rPr>
          <w:rFonts w:ascii="Times New Roman" w:hAnsi="Times New Roman" w:cs="Times New Roman"/>
        </w:rPr>
        <w:t>.  It described</w:t>
      </w:r>
      <w:r w:rsidR="00DD0939" w:rsidRPr="006A687E">
        <w:rPr>
          <w:rFonts w:ascii="Times New Roman" w:hAnsi="Times New Roman" w:cs="Times New Roman"/>
        </w:rPr>
        <w:t xml:space="preserve"> the ability of multi-connected UEs to take advantage of simultaneous connections to both 3GPP and non-3GPP accesses in delivering a better user experience by optimising traffic flows across these accesses. The proposal</w:t>
      </w:r>
      <w:r w:rsidR="00772C9D">
        <w:rPr>
          <w:rFonts w:ascii="Times New Roman" w:hAnsi="Times New Roman" w:cs="Times New Roman"/>
        </w:rPr>
        <w:t>s</w:t>
      </w:r>
      <w:r w:rsidR="00DD0939" w:rsidRPr="006A687E">
        <w:rPr>
          <w:rFonts w:ascii="Times New Roman" w:hAnsi="Times New Roman" w:cs="Times New Roman"/>
        </w:rPr>
        <w:t xml:space="preserve"> </w:t>
      </w:r>
      <w:r w:rsidR="00772C9D">
        <w:rPr>
          <w:rFonts w:ascii="Times New Roman" w:hAnsi="Times New Roman" w:cs="Times New Roman"/>
        </w:rPr>
        <w:t xml:space="preserve">described </w:t>
      </w:r>
      <w:r w:rsidR="00DD0939" w:rsidRPr="006A687E">
        <w:rPr>
          <w:rFonts w:ascii="Times New Roman" w:hAnsi="Times New Roman" w:cs="Times New Roman"/>
        </w:rPr>
        <w:t xml:space="preserve">for traffic flows to be </w:t>
      </w:r>
      <w:r w:rsidR="00DD0939" w:rsidRPr="006A687E">
        <w:rPr>
          <w:rFonts w:ascii="Times New Roman" w:hAnsi="Times New Roman" w:cs="Times New Roman"/>
          <w:i/>
        </w:rPr>
        <w:t>steered</w:t>
      </w:r>
      <w:r w:rsidR="00DD0939" w:rsidRPr="006A687E">
        <w:rPr>
          <w:rFonts w:ascii="Times New Roman" w:hAnsi="Times New Roman" w:cs="Times New Roman"/>
        </w:rPr>
        <w:t xml:space="preserve"> such that delivery is across the optimal access to achieve the best user experience for an application; if network conditions change, such that the access is no longer optimal, flows may be </w:t>
      </w:r>
      <w:r w:rsidR="00DD0939" w:rsidRPr="006A687E">
        <w:rPr>
          <w:rFonts w:ascii="Times New Roman" w:hAnsi="Times New Roman" w:cs="Times New Roman"/>
          <w:i/>
        </w:rPr>
        <w:t>switched</w:t>
      </w:r>
      <w:r w:rsidR="00DD0939" w:rsidRPr="006A687E">
        <w:rPr>
          <w:rFonts w:ascii="Times New Roman" w:hAnsi="Times New Roman" w:cs="Times New Roman"/>
        </w:rPr>
        <w:t xml:space="preserve"> to a better access, o</w:t>
      </w:r>
      <w:r w:rsidR="00120764" w:rsidRPr="006A687E">
        <w:rPr>
          <w:rFonts w:ascii="Times New Roman" w:hAnsi="Times New Roman" w:cs="Times New Roman"/>
        </w:rPr>
        <w:t>r</w:t>
      </w:r>
      <w:r w:rsidR="00DD0939" w:rsidRPr="006A687E">
        <w:rPr>
          <w:rFonts w:ascii="Times New Roman" w:hAnsi="Times New Roman" w:cs="Times New Roman"/>
        </w:rPr>
        <w:t xml:space="preserve"> if greater throughput </w:t>
      </w:r>
      <w:r w:rsidR="00120764" w:rsidRPr="006A687E">
        <w:rPr>
          <w:rFonts w:ascii="Times New Roman" w:hAnsi="Times New Roman" w:cs="Times New Roman"/>
        </w:rPr>
        <w:t xml:space="preserve">or higher reliability </w:t>
      </w:r>
      <w:r w:rsidR="00DD0939" w:rsidRPr="006A687E">
        <w:rPr>
          <w:rFonts w:ascii="Times New Roman" w:hAnsi="Times New Roman" w:cs="Times New Roman"/>
        </w:rPr>
        <w:t xml:space="preserve">is required, traffic flows may be </w:t>
      </w:r>
      <w:r w:rsidR="00DD0939" w:rsidRPr="006A687E">
        <w:rPr>
          <w:rFonts w:ascii="Times New Roman" w:hAnsi="Times New Roman" w:cs="Times New Roman"/>
          <w:i/>
        </w:rPr>
        <w:t>split</w:t>
      </w:r>
      <w:r w:rsidR="00DD0939" w:rsidRPr="006A687E">
        <w:rPr>
          <w:rFonts w:ascii="Times New Roman" w:hAnsi="Times New Roman" w:cs="Times New Roman"/>
        </w:rPr>
        <w:t xml:space="preserve"> across several accesses. </w:t>
      </w:r>
    </w:p>
    <w:p w14:paraId="792E089A" w14:textId="726AF444" w:rsidR="00C50562" w:rsidRPr="006A687E" w:rsidRDefault="00772C9D" w:rsidP="00B51956">
      <w:pPr>
        <w:jc w:val="both"/>
        <w:rPr>
          <w:rFonts w:ascii="Times New Roman" w:hAnsi="Times New Roman" w:cs="Times New Roman"/>
        </w:rPr>
      </w:pPr>
      <w:r>
        <w:rPr>
          <w:rFonts w:ascii="Times New Roman" w:hAnsi="Times New Roman" w:cs="Times New Roman"/>
        </w:rPr>
        <w:t>Based on this work, t</w:t>
      </w:r>
      <w:r w:rsidR="00C50562" w:rsidRPr="006A687E">
        <w:rPr>
          <w:rFonts w:ascii="Times New Roman" w:hAnsi="Times New Roman" w:cs="Times New Roman"/>
        </w:rPr>
        <w:t>his document</w:t>
      </w:r>
      <w:r w:rsidR="00EE2894">
        <w:rPr>
          <w:rFonts w:ascii="Times New Roman" w:hAnsi="Times New Roman" w:cs="Times New Roman"/>
        </w:rPr>
        <w:t xml:space="preserve"> described</w:t>
      </w:r>
      <w:r w:rsidR="00D44673" w:rsidRPr="006A687E">
        <w:rPr>
          <w:rFonts w:ascii="Times New Roman" w:hAnsi="Times New Roman" w:cs="Times New Roman"/>
        </w:rPr>
        <w:t xml:space="preserve"> </w:t>
      </w:r>
      <w:r w:rsidR="006A687E">
        <w:rPr>
          <w:rFonts w:ascii="Times New Roman" w:hAnsi="Times New Roman" w:cs="Times New Roman"/>
        </w:rPr>
        <w:t xml:space="preserve">the </w:t>
      </w:r>
      <w:r>
        <w:rPr>
          <w:rFonts w:ascii="Times New Roman" w:hAnsi="Times New Roman" w:cs="Times New Roman"/>
        </w:rPr>
        <w:t xml:space="preserve">architecture requirements, initial </w:t>
      </w:r>
      <w:r w:rsidR="00EE2894">
        <w:rPr>
          <w:rFonts w:ascii="Times New Roman" w:hAnsi="Times New Roman" w:cs="Times New Roman"/>
        </w:rPr>
        <w:t xml:space="preserve">non-roaming </w:t>
      </w:r>
      <w:del w:id="6" w:author="Chooi,WL,Weng,TNK8 R" w:date="2017-08-22T17:27:00Z">
        <w:r w:rsidDel="0090370D">
          <w:rPr>
            <w:rFonts w:ascii="Times New Roman" w:hAnsi="Times New Roman" w:cs="Times New Roman"/>
          </w:rPr>
          <w:delText xml:space="preserve">reference </w:delText>
        </w:r>
      </w:del>
      <w:r>
        <w:rPr>
          <w:rFonts w:ascii="Times New Roman" w:hAnsi="Times New Roman" w:cs="Times New Roman"/>
        </w:rPr>
        <w:t>architecture</w:t>
      </w:r>
      <w:r w:rsidR="00EE2894">
        <w:rPr>
          <w:rFonts w:ascii="Times New Roman" w:hAnsi="Times New Roman" w:cs="Times New Roman"/>
        </w:rPr>
        <w:t xml:space="preserve"> including the key elements of ATSSS</w:t>
      </w:r>
      <w:r>
        <w:rPr>
          <w:rFonts w:ascii="Times New Roman" w:hAnsi="Times New Roman" w:cs="Times New Roman"/>
        </w:rPr>
        <w:t xml:space="preserve">. </w:t>
      </w:r>
      <w:r w:rsidR="006A687E">
        <w:rPr>
          <w:rFonts w:ascii="Times New Roman" w:hAnsi="Times New Roman" w:cs="Times New Roman"/>
        </w:rPr>
        <w:t xml:space="preserve"> </w:t>
      </w:r>
      <w:r w:rsidR="00CF443A">
        <w:rPr>
          <w:rFonts w:ascii="Times New Roman" w:hAnsi="Times New Roman" w:cs="Times New Roman"/>
        </w:rPr>
        <w:t xml:space="preserve">In the roaming case, </w:t>
      </w:r>
      <w:r w:rsidR="009967AF">
        <w:rPr>
          <w:rFonts w:ascii="Times New Roman" w:hAnsi="Times New Roman" w:cs="Times New Roman"/>
        </w:rPr>
        <w:t xml:space="preserve">both </w:t>
      </w:r>
      <w:r w:rsidR="00CF443A">
        <w:rPr>
          <w:rFonts w:ascii="Times New Roman" w:hAnsi="Times New Roman" w:cs="Times New Roman"/>
        </w:rPr>
        <w:t xml:space="preserve">LBO and HR were included </w:t>
      </w:r>
      <w:r w:rsidR="009967AF">
        <w:rPr>
          <w:rFonts w:ascii="Times New Roman" w:hAnsi="Times New Roman" w:cs="Times New Roman"/>
        </w:rPr>
        <w:t>with N3</w:t>
      </w:r>
      <w:r w:rsidR="00EE2894">
        <w:rPr>
          <w:rFonts w:ascii="Times New Roman" w:hAnsi="Times New Roman" w:cs="Times New Roman"/>
        </w:rPr>
        <w:t>IWF resides in the same PLMN as 3GPP access</w:t>
      </w:r>
      <w:r w:rsidR="009967AF">
        <w:rPr>
          <w:rFonts w:ascii="Times New Roman" w:hAnsi="Times New Roman" w:cs="Times New Roman"/>
        </w:rPr>
        <w:t xml:space="preserve"> (more roaming models will be provided in the future)</w:t>
      </w:r>
      <w:r w:rsidR="00CF443A">
        <w:rPr>
          <w:rFonts w:ascii="Times New Roman" w:hAnsi="Times New Roman" w:cs="Times New Roman"/>
        </w:rPr>
        <w:t xml:space="preserve">.  </w:t>
      </w:r>
      <w:r w:rsidR="00C71DB4">
        <w:rPr>
          <w:rFonts w:ascii="Times New Roman" w:hAnsi="Times New Roman" w:cs="Times New Roman"/>
        </w:rPr>
        <w:t xml:space="preserve">  </w:t>
      </w:r>
    </w:p>
    <w:p w14:paraId="4F6950D2" w14:textId="77777777" w:rsidR="00C50562" w:rsidRDefault="00C50562" w:rsidP="009275DE">
      <w:pPr>
        <w:ind w:firstLine="720"/>
        <w:rPr>
          <w:rFonts w:ascii="Times New Roman" w:hAnsi="Times New Roman" w:cs="Times New Roman"/>
        </w:rPr>
      </w:pPr>
    </w:p>
    <w:p w14:paraId="139FE3B5" w14:textId="1C3F2B3E" w:rsidR="006A687E" w:rsidRPr="00B90230" w:rsidRDefault="006A687E" w:rsidP="006A687E">
      <w:pPr>
        <w:pBdr>
          <w:top w:val="single" w:sz="4" w:space="1" w:color="auto"/>
          <w:left w:val="single" w:sz="4" w:space="4" w:color="auto"/>
          <w:bottom w:val="single" w:sz="4" w:space="1" w:color="auto"/>
          <w:right w:val="single" w:sz="4" w:space="4" w:color="auto"/>
        </w:pBdr>
        <w:jc w:val="center"/>
        <w:rPr>
          <w:rFonts w:ascii="Arial" w:hAnsi="Arial" w:cs="Arial"/>
          <w:color w:val="FF0000"/>
          <w:sz w:val="24"/>
          <w:szCs w:val="24"/>
        </w:rPr>
      </w:pPr>
      <w:r w:rsidRPr="00B90230">
        <w:rPr>
          <w:rFonts w:ascii="Arial" w:hAnsi="Arial" w:cs="Arial"/>
          <w:color w:val="FF0000"/>
          <w:sz w:val="24"/>
          <w:szCs w:val="24"/>
        </w:rPr>
        <w:t xml:space="preserve">***** </w:t>
      </w:r>
      <w:r w:rsidR="006A4FFE">
        <w:rPr>
          <w:rFonts w:ascii="Arial" w:hAnsi="Arial" w:cs="Arial"/>
          <w:color w:val="FF0000"/>
          <w:sz w:val="24"/>
          <w:szCs w:val="24"/>
        </w:rPr>
        <w:t>Begin</w:t>
      </w:r>
      <w:r w:rsidR="00547AFF">
        <w:rPr>
          <w:rFonts w:ascii="Arial" w:hAnsi="Arial" w:cs="Arial"/>
          <w:color w:val="FF0000"/>
          <w:sz w:val="24"/>
          <w:szCs w:val="24"/>
        </w:rPr>
        <w:t>ning</w:t>
      </w:r>
      <w:r w:rsidR="006A4FFE">
        <w:rPr>
          <w:rFonts w:ascii="Arial" w:hAnsi="Arial" w:cs="Arial"/>
          <w:color w:val="FF0000"/>
          <w:sz w:val="24"/>
          <w:szCs w:val="24"/>
        </w:rPr>
        <w:t xml:space="preserve"> of C</w:t>
      </w:r>
      <w:r w:rsidRPr="00B90230">
        <w:rPr>
          <w:rFonts w:ascii="Arial" w:hAnsi="Arial" w:cs="Arial"/>
          <w:color w:val="FF0000"/>
          <w:sz w:val="24"/>
          <w:szCs w:val="24"/>
        </w:rPr>
        <w:t xml:space="preserve">hange </w:t>
      </w:r>
      <w:r w:rsidR="006A4FFE">
        <w:rPr>
          <w:rFonts w:ascii="Arial" w:hAnsi="Arial" w:cs="Arial"/>
          <w:color w:val="FF0000"/>
          <w:sz w:val="24"/>
          <w:szCs w:val="24"/>
        </w:rPr>
        <w:t>*****</w:t>
      </w:r>
      <w:r w:rsidR="00547AFF">
        <w:rPr>
          <w:rFonts w:ascii="Arial" w:hAnsi="Arial" w:cs="Arial"/>
          <w:color w:val="FF0000"/>
          <w:sz w:val="24"/>
          <w:szCs w:val="24"/>
        </w:rPr>
        <w:t xml:space="preserve"> (All New Text)</w:t>
      </w:r>
    </w:p>
    <w:p w14:paraId="37112502" w14:textId="17D74471" w:rsidR="005B1B35" w:rsidRDefault="005B1B35" w:rsidP="005B1B35">
      <w:pPr>
        <w:pStyle w:val="Heading1"/>
        <w:rPr>
          <w:ins w:id="7" w:author="Chooi,WL,Weng,TNK8 R" w:date="2017-08-22T17:28:00Z"/>
          <w:rFonts w:ascii="Arial" w:hAnsi="Arial" w:cs="Arial"/>
          <w:color w:val="auto"/>
          <w:sz w:val="36"/>
        </w:rPr>
      </w:pPr>
      <w:del w:id="8" w:author="Chooi,WL,Weng,TNK8 R" w:date="2017-08-22T17:28:00Z">
        <w:r w:rsidRPr="005B1B35" w:rsidDel="0090370D">
          <w:rPr>
            <w:b/>
            <w:color w:val="auto"/>
            <w:sz w:val="36"/>
            <w:szCs w:val="36"/>
          </w:rPr>
          <w:lastRenderedPageBreak/>
          <w:delText>4</w:delText>
        </w:r>
        <w:r w:rsidRPr="005B1B35" w:rsidDel="0090370D">
          <w:rPr>
            <w:b/>
            <w:color w:val="auto"/>
            <w:sz w:val="36"/>
            <w:szCs w:val="36"/>
          </w:rPr>
          <w:tab/>
        </w:r>
        <w:r w:rsidRPr="005B1B35" w:rsidDel="0090370D">
          <w:rPr>
            <w:rFonts w:ascii="Arial" w:hAnsi="Arial" w:cs="Arial"/>
            <w:color w:val="auto"/>
            <w:sz w:val="36"/>
          </w:rPr>
          <w:delText>Architecture Assumptions and Requirements</w:delText>
        </w:r>
      </w:del>
    </w:p>
    <w:p w14:paraId="66F5FD62" w14:textId="6C138BCF" w:rsidR="0090370D" w:rsidRPr="0090370D" w:rsidDel="00490A94" w:rsidRDefault="0090370D" w:rsidP="0090370D">
      <w:pPr>
        <w:pStyle w:val="Heading1"/>
        <w:rPr>
          <w:del w:id="9" w:author="Chooi,WL,Weng,TNK8 R" w:date="2017-08-22T21:18:00Z"/>
          <w:rFonts w:ascii="Arial" w:hAnsi="Arial" w:cs="Arial"/>
          <w:sz w:val="36"/>
          <w:rPrChange w:id="10" w:author="Chooi,WL,Weng,TNK8 R" w:date="2017-08-22T17:28:00Z">
            <w:rPr>
              <w:del w:id="11" w:author="Chooi,WL,Weng,TNK8 R" w:date="2017-08-22T21:18:00Z"/>
              <w:rFonts w:ascii="Arial" w:hAnsi="Arial" w:cs="Arial"/>
            </w:rPr>
          </w:rPrChange>
        </w:rPr>
      </w:pPr>
    </w:p>
    <w:p w14:paraId="349142C6" w14:textId="62E79969" w:rsidR="005B1B35" w:rsidRDefault="005B1B35" w:rsidP="009275DE">
      <w:pPr>
        <w:pStyle w:val="Heading2"/>
        <w:rPr>
          <w:ins w:id="12" w:author="Chooi,WL,Weng,TNK8 R" w:date="2017-08-22T17:29:00Z"/>
          <w:rFonts w:cs="Arial"/>
        </w:rPr>
      </w:pPr>
      <w:del w:id="13" w:author="Chooi,WL,Weng,TNK8 R" w:date="2017-08-22T17:29:00Z">
        <w:r w:rsidDel="0090370D">
          <w:rPr>
            <w:rFonts w:cs="Arial"/>
          </w:rPr>
          <w:delText>4.1</w:delText>
        </w:r>
        <w:r w:rsidDel="0090370D">
          <w:rPr>
            <w:rFonts w:cs="Arial"/>
          </w:rPr>
          <w:tab/>
          <w:delText>Architecture Assumptions</w:delText>
        </w:r>
      </w:del>
    </w:p>
    <w:p w14:paraId="386959AD" w14:textId="29781BA2" w:rsidR="0090370D" w:rsidRPr="0090370D" w:rsidDel="00947E87" w:rsidRDefault="0090370D" w:rsidP="0090370D">
      <w:pPr>
        <w:pStyle w:val="Heading2"/>
        <w:rPr>
          <w:del w:id="14" w:author="Chooi,WL,Weng,TNK8 R" w:date="2017-08-22T21:37:00Z"/>
        </w:rPr>
      </w:pPr>
    </w:p>
    <w:p w14:paraId="69B63FE9" w14:textId="74F28DF4" w:rsidR="00501B02" w:rsidRDefault="00501B02" w:rsidP="00501B02">
      <w:pPr>
        <w:pStyle w:val="Heading3"/>
        <w:rPr>
          <w:ins w:id="15" w:author="Chooi,WL,Weng,TNK8 R" w:date="2017-08-22T21:18:00Z"/>
        </w:rPr>
      </w:pPr>
      <w:del w:id="16" w:author="Chooi,WL,Weng,TNK8 R" w:date="2017-08-22T21:19:00Z">
        <w:r w:rsidDel="00490A94">
          <w:delText>4.1.1</w:delText>
        </w:r>
        <w:r w:rsidDel="00490A94">
          <w:tab/>
          <w:delText>Non-roaming architecture</w:delText>
        </w:r>
      </w:del>
    </w:p>
    <w:p w14:paraId="7FC8DD68" w14:textId="77777777" w:rsidR="00947E87" w:rsidRPr="00F26F34" w:rsidRDefault="00947E87" w:rsidP="00947E87">
      <w:pPr>
        <w:pStyle w:val="Heading1"/>
        <w:rPr>
          <w:ins w:id="17" w:author="Chooi,WL,Weng,TNK8 R" w:date="2017-08-22T21:37:00Z"/>
          <w:rFonts w:ascii="Arial" w:hAnsi="Arial" w:cs="Arial"/>
          <w:sz w:val="36"/>
        </w:rPr>
      </w:pPr>
      <w:ins w:id="18" w:author="Chooi,WL,Weng,TNK8 R" w:date="2017-08-22T21:37:00Z">
        <w:r w:rsidRPr="00F26F34">
          <w:rPr>
            <w:rFonts w:ascii="Arial" w:hAnsi="Arial" w:cs="Arial"/>
            <w:sz w:val="36"/>
          </w:rPr>
          <w:t>6</w:t>
        </w:r>
        <w:r w:rsidRPr="00F26F34">
          <w:rPr>
            <w:rFonts w:ascii="Arial" w:hAnsi="Arial" w:cs="Arial"/>
            <w:sz w:val="36"/>
          </w:rPr>
          <w:tab/>
          <w:t>Solutions</w:t>
        </w:r>
      </w:ins>
    </w:p>
    <w:p w14:paraId="57E2CA87" w14:textId="748B5D5C" w:rsidR="00947E87" w:rsidRPr="0090370D" w:rsidRDefault="00947E87" w:rsidP="00947E87">
      <w:pPr>
        <w:pStyle w:val="Heading2"/>
        <w:rPr>
          <w:ins w:id="19" w:author="Chooi,WL,Weng,TNK8 R" w:date="2017-08-22T21:37:00Z"/>
        </w:rPr>
      </w:pPr>
      <w:proofErr w:type="gramStart"/>
      <w:ins w:id="20" w:author="Chooi,WL,Weng,TNK8 R" w:date="2017-08-22T21:37:00Z">
        <w:r>
          <w:t>6.x</w:t>
        </w:r>
        <w:proofErr w:type="gramEnd"/>
        <w:r>
          <w:tab/>
          <w:t xml:space="preserve">Solution #x – </w:t>
        </w:r>
      </w:ins>
      <w:ins w:id="21" w:author="Chooi,WL,Weng,TNK8 R" w:date="2017-08-23T11:39:00Z">
        <w:r w:rsidR="00F405EE">
          <w:t>Proposed a</w:t>
        </w:r>
      </w:ins>
      <w:ins w:id="22" w:author="Chooi,WL,Weng,TNK8 R" w:date="2017-08-23T11:38:00Z">
        <w:r w:rsidR="00F405EE">
          <w:t>rchitecture framework f</w:t>
        </w:r>
      </w:ins>
      <w:ins w:id="23" w:author="Chooi,WL,Weng,TNK8 R" w:date="2017-08-23T11:39:00Z">
        <w:r w:rsidR="00F405EE">
          <w:t>or ATSSS</w:t>
        </w:r>
      </w:ins>
    </w:p>
    <w:p w14:paraId="2C35F83E" w14:textId="4928B4AD" w:rsidR="0066681D" w:rsidRPr="00B90230" w:rsidRDefault="0066681D">
      <w:pPr>
        <w:pStyle w:val="Heading3"/>
        <w:ind w:left="0" w:firstLine="0"/>
        <w:rPr>
          <w:moveTo w:id="24" w:author="Chooi,WL,Weng,TNK8 R" w:date="2017-08-22T21:50:00Z"/>
          <w:rFonts w:ascii="Times New Roman" w:hAnsi="Times New Roman"/>
          <w:sz w:val="22"/>
          <w:szCs w:val="24"/>
        </w:rPr>
        <w:pPrChange w:id="25" w:author="Chooi,WL,Weng,TNK8 R" w:date="2017-08-23T10:51:00Z">
          <w:pPr>
            <w:pStyle w:val="Heading3"/>
          </w:pPr>
        </w:pPrChange>
      </w:pPr>
      <w:moveToRangeStart w:id="26" w:author="Chooi,WL,Weng,TNK8 R" w:date="2017-08-22T21:50:00Z" w:name="move491201949"/>
      <w:moveTo w:id="27" w:author="Chooi,WL,Weng,TNK8 R" w:date="2017-08-22T21:50:00Z">
        <w:r>
          <w:rPr>
            <w:rFonts w:ascii="Times New Roman" w:hAnsi="Times New Roman"/>
            <w:sz w:val="22"/>
            <w:szCs w:val="24"/>
          </w:rPr>
          <w:t xml:space="preserve">In </w:t>
        </w:r>
      </w:moveTo>
      <w:ins w:id="28" w:author="Chooi,WL,Weng,TNK8 R" w:date="2017-08-23T10:50:00Z">
        <w:r w:rsidR="00582262">
          <w:rPr>
            <w:rFonts w:ascii="Times New Roman" w:hAnsi="Times New Roman"/>
            <w:sz w:val="22"/>
            <w:szCs w:val="24"/>
          </w:rPr>
          <w:t>terms of architecture requirements</w:t>
        </w:r>
      </w:ins>
      <w:ins w:id="29" w:author="Chooi,WL,Weng,TNK8 R" w:date="2017-08-23T14:07:00Z">
        <w:r w:rsidR="000C21D4">
          <w:rPr>
            <w:rFonts w:ascii="Times New Roman" w:hAnsi="Times New Roman"/>
            <w:sz w:val="22"/>
            <w:szCs w:val="24"/>
          </w:rPr>
          <w:t xml:space="preserve"> for this solution</w:t>
        </w:r>
      </w:ins>
      <w:moveTo w:id="30" w:author="Chooi,WL,Weng,TNK8 R" w:date="2017-08-22T21:50:00Z">
        <w:del w:id="31" w:author="Chooi,WL,Weng,TNK8 R" w:date="2017-08-23T10:50:00Z">
          <w:r w:rsidDel="00582262">
            <w:rPr>
              <w:rFonts w:ascii="Times New Roman" w:hAnsi="Times New Roman"/>
              <w:sz w:val="22"/>
              <w:szCs w:val="24"/>
            </w:rPr>
            <w:delText>this study</w:delText>
          </w:r>
        </w:del>
        <w:r>
          <w:rPr>
            <w:rFonts w:ascii="Times New Roman" w:hAnsi="Times New Roman"/>
            <w:sz w:val="22"/>
            <w:szCs w:val="24"/>
          </w:rPr>
          <w:t>, t</w:t>
        </w:r>
        <w:r w:rsidRPr="00B90230">
          <w:rPr>
            <w:rFonts w:ascii="Times New Roman" w:hAnsi="Times New Roman"/>
            <w:sz w:val="22"/>
            <w:szCs w:val="24"/>
          </w:rPr>
          <w:t xml:space="preserve">he </w:t>
        </w:r>
      </w:moveTo>
      <w:ins w:id="32" w:author="Chooi,WL,Weng,TNK8 R" w:date="2017-08-23T14:02:00Z">
        <w:r w:rsidR="00D00E5C">
          <w:rPr>
            <w:rFonts w:ascii="Times New Roman" w:hAnsi="Times New Roman"/>
            <w:sz w:val="22"/>
            <w:szCs w:val="24"/>
          </w:rPr>
          <w:t xml:space="preserve">proposed </w:t>
        </w:r>
      </w:ins>
      <w:ins w:id="33" w:author="Chooi,WL,Weng,TNK8 R" w:date="2017-08-23T14:09:00Z">
        <w:r w:rsidR="000C21D4">
          <w:rPr>
            <w:rFonts w:ascii="Times New Roman" w:hAnsi="Times New Roman"/>
            <w:sz w:val="22"/>
            <w:szCs w:val="24"/>
          </w:rPr>
          <w:t xml:space="preserve">ATSSS </w:t>
        </w:r>
      </w:ins>
      <w:moveTo w:id="34" w:author="Chooi,WL,Weng,TNK8 R" w:date="2017-08-22T21:50:00Z">
        <w:r w:rsidRPr="00B90230">
          <w:rPr>
            <w:rFonts w:ascii="Times New Roman" w:hAnsi="Times New Roman"/>
            <w:sz w:val="22"/>
            <w:szCs w:val="24"/>
          </w:rPr>
          <w:t xml:space="preserve">architecture </w:t>
        </w:r>
      </w:moveTo>
      <w:ins w:id="35" w:author="Chooi,WL,Weng,TNK8 R" w:date="2017-08-23T14:02:00Z">
        <w:r w:rsidR="00D00E5C">
          <w:rPr>
            <w:rFonts w:ascii="Times New Roman" w:hAnsi="Times New Roman"/>
            <w:sz w:val="22"/>
            <w:szCs w:val="24"/>
          </w:rPr>
          <w:t>framework</w:t>
        </w:r>
      </w:ins>
      <w:moveTo w:id="36" w:author="Chooi,WL,Weng,TNK8 R" w:date="2017-08-22T21:50:00Z">
        <w:del w:id="37" w:author="Chooi,WL,Weng,TNK8 R" w:date="2017-08-23T14:02:00Z">
          <w:r w:rsidRPr="00B90230" w:rsidDel="00D00E5C">
            <w:rPr>
              <w:rFonts w:ascii="Times New Roman" w:hAnsi="Times New Roman"/>
              <w:sz w:val="22"/>
              <w:szCs w:val="24"/>
            </w:rPr>
            <w:delText xml:space="preserve">of </w:delText>
          </w:r>
        </w:del>
        <w:del w:id="38" w:author="Chooi,WL,Weng,TNK8 R" w:date="2017-08-23T14:09:00Z">
          <w:r w:rsidRPr="00B90230" w:rsidDel="000C21D4">
            <w:rPr>
              <w:rFonts w:ascii="Times New Roman" w:hAnsi="Times New Roman"/>
              <w:sz w:val="22"/>
              <w:szCs w:val="24"/>
            </w:rPr>
            <w:delText xml:space="preserve">Access Traffic Steering, </w:delText>
          </w:r>
          <w:r w:rsidDel="000C21D4">
            <w:rPr>
              <w:rFonts w:ascii="Times New Roman" w:hAnsi="Times New Roman"/>
              <w:sz w:val="22"/>
              <w:szCs w:val="24"/>
            </w:rPr>
            <w:delText>S</w:delText>
          </w:r>
          <w:r w:rsidRPr="00B90230" w:rsidDel="000C21D4">
            <w:rPr>
              <w:rFonts w:ascii="Times New Roman" w:hAnsi="Times New Roman"/>
              <w:sz w:val="22"/>
              <w:szCs w:val="24"/>
            </w:rPr>
            <w:delText xml:space="preserve">witching and </w:delText>
          </w:r>
          <w:r w:rsidDel="000C21D4">
            <w:rPr>
              <w:rFonts w:ascii="Times New Roman" w:hAnsi="Times New Roman"/>
              <w:sz w:val="22"/>
              <w:szCs w:val="24"/>
            </w:rPr>
            <w:delText>S</w:delText>
          </w:r>
          <w:r w:rsidRPr="00B90230" w:rsidDel="000C21D4">
            <w:rPr>
              <w:rFonts w:ascii="Times New Roman" w:hAnsi="Times New Roman"/>
              <w:sz w:val="22"/>
              <w:szCs w:val="24"/>
            </w:rPr>
            <w:delText>plitting</w:delText>
          </w:r>
        </w:del>
        <w:r w:rsidRPr="00B90230">
          <w:rPr>
            <w:rFonts w:ascii="Times New Roman" w:hAnsi="Times New Roman"/>
            <w:sz w:val="22"/>
            <w:szCs w:val="24"/>
          </w:rPr>
          <w:t>:</w:t>
        </w:r>
      </w:moveTo>
      <w:ins w:id="39" w:author="Chooi,WL,Weng,TNK8 R" w:date="2017-08-23T10:50:00Z">
        <w:r w:rsidR="00582262">
          <w:rPr>
            <w:rFonts w:ascii="Times New Roman" w:hAnsi="Times New Roman"/>
            <w:sz w:val="22"/>
            <w:szCs w:val="24"/>
          </w:rPr>
          <w:t>-</w:t>
        </w:r>
      </w:ins>
    </w:p>
    <w:p w14:paraId="2D812848" w14:textId="77777777" w:rsidR="0066681D" w:rsidRPr="00F335C1" w:rsidRDefault="0066681D" w:rsidP="0066681D">
      <w:pPr>
        <w:pStyle w:val="ListParagraph"/>
        <w:numPr>
          <w:ilvl w:val="0"/>
          <w:numId w:val="15"/>
        </w:numPr>
        <w:rPr>
          <w:moveTo w:id="40" w:author="Chooi,WL,Weng,TNK8 R" w:date="2017-08-22T21:50:00Z"/>
          <w:rFonts w:ascii="Times New Roman" w:hAnsi="Times New Roman" w:cs="Times New Roman"/>
          <w:sz w:val="24"/>
          <w:szCs w:val="24"/>
        </w:rPr>
      </w:pPr>
      <w:moveTo w:id="41" w:author="Chooi,WL,Weng,TNK8 R" w:date="2017-08-22T21:50:00Z">
        <w:r w:rsidRPr="00B90230">
          <w:rPr>
            <w:rFonts w:ascii="Times New Roman" w:hAnsi="Times New Roman" w:cs="Times New Roman"/>
            <w:szCs w:val="24"/>
          </w:rPr>
          <w:t>S</w:t>
        </w:r>
        <w:r>
          <w:rPr>
            <w:rFonts w:ascii="Times New Roman" w:hAnsi="Times New Roman" w:cs="Times New Roman"/>
            <w:szCs w:val="24"/>
          </w:rPr>
          <w:t>hall s</w:t>
        </w:r>
        <w:r w:rsidRPr="00B90230">
          <w:rPr>
            <w:rFonts w:ascii="Times New Roman" w:hAnsi="Times New Roman" w:cs="Times New Roman"/>
            <w:szCs w:val="24"/>
          </w:rPr>
          <w:t>upport untrusted non-3GPP access, NG-RAN and E-UTRAN.  GERAN and UTRAN are not supported.</w:t>
        </w:r>
        <w:r>
          <w:rPr>
            <w:rFonts w:ascii="Times New Roman" w:hAnsi="Times New Roman" w:cs="Times New Roman"/>
            <w:szCs w:val="24"/>
          </w:rPr>
          <w:t xml:space="preserve">  </w:t>
        </w:r>
        <w:r w:rsidRPr="00BF3A34">
          <w:rPr>
            <w:rFonts w:ascii="Times New Roman" w:hAnsi="Times New Roman" w:cs="Times New Roman"/>
            <w:szCs w:val="24"/>
          </w:rPr>
          <w:t>As part of untrusted non-3GPP access, WLAN access shall be supported</w:t>
        </w:r>
        <w:r w:rsidRPr="00F335C1">
          <w:rPr>
            <w:rFonts w:ascii="Times New Roman" w:hAnsi="Times New Roman" w:cs="Times New Roman"/>
            <w:sz w:val="20"/>
            <w:szCs w:val="24"/>
          </w:rPr>
          <w:t>.</w:t>
        </w:r>
      </w:moveTo>
    </w:p>
    <w:p w14:paraId="4EF3301E" w14:textId="77777777" w:rsidR="0066681D" w:rsidRPr="00F335C1" w:rsidRDefault="0066681D" w:rsidP="0066681D">
      <w:pPr>
        <w:pStyle w:val="ListParagraph"/>
        <w:rPr>
          <w:moveTo w:id="42" w:author="Chooi,WL,Weng,TNK8 R" w:date="2017-08-22T21:50:00Z"/>
          <w:rFonts w:ascii="Times New Roman" w:hAnsi="Times New Roman" w:cs="Times New Roman"/>
          <w:sz w:val="20"/>
          <w:szCs w:val="24"/>
        </w:rPr>
      </w:pPr>
    </w:p>
    <w:p w14:paraId="6289C032" w14:textId="77777777" w:rsidR="0066681D" w:rsidRPr="00BF3A34" w:rsidRDefault="0066681D" w:rsidP="0066681D">
      <w:pPr>
        <w:pStyle w:val="ListParagraph"/>
        <w:numPr>
          <w:ilvl w:val="0"/>
          <w:numId w:val="15"/>
        </w:numPr>
        <w:rPr>
          <w:moveTo w:id="43" w:author="Chooi,WL,Weng,TNK8 R" w:date="2017-08-22T21:50:00Z"/>
          <w:rFonts w:ascii="Times New Roman" w:hAnsi="Times New Roman" w:cs="Times New Roman"/>
          <w:szCs w:val="24"/>
        </w:rPr>
      </w:pPr>
      <w:moveTo w:id="44" w:author="Chooi,WL,Weng,TNK8 R" w:date="2017-08-22T21:50:00Z">
        <w:r w:rsidRPr="00BF3A34">
          <w:rPr>
            <w:rFonts w:ascii="Times New Roman" w:hAnsi="Times New Roman" w:cs="Times New Roman"/>
            <w:szCs w:val="24"/>
          </w:rPr>
          <w:t>S</w:t>
        </w:r>
        <w:r>
          <w:rPr>
            <w:rFonts w:ascii="Times New Roman" w:hAnsi="Times New Roman" w:cs="Times New Roman"/>
            <w:szCs w:val="24"/>
          </w:rPr>
          <w:t>hall s</w:t>
        </w:r>
        <w:r w:rsidRPr="00BF3A34">
          <w:rPr>
            <w:rFonts w:ascii="Times New Roman" w:hAnsi="Times New Roman" w:cs="Times New Roman"/>
            <w:szCs w:val="24"/>
          </w:rPr>
          <w:t>upport simultaneous connections of an UE via multiple access technologies.</w:t>
        </w:r>
      </w:moveTo>
    </w:p>
    <w:p w14:paraId="599F1B13" w14:textId="77777777" w:rsidR="0066681D" w:rsidRPr="00BF3A34" w:rsidRDefault="0066681D" w:rsidP="0066681D">
      <w:pPr>
        <w:pStyle w:val="ListParagraph"/>
        <w:rPr>
          <w:moveTo w:id="45" w:author="Chooi,WL,Weng,TNK8 R" w:date="2017-08-22T21:50:00Z"/>
          <w:rFonts w:ascii="Times New Roman" w:hAnsi="Times New Roman" w:cs="Times New Roman"/>
          <w:szCs w:val="24"/>
        </w:rPr>
      </w:pPr>
    </w:p>
    <w:p w14:paraId="47DE8ABC" w14:textId="77777777" w:rsidR="0066681D" w:rsidRPr="00BF3A34" w:rsidRDefault="0066681D" w:rsidP="0066681D">
      <w:pPr>
        <w:pStyle w:val="ListParagraph"/>
        <w:numPr>
          <w:ilvl w:val="0"/>
          <w:numId w:val="15"/>
        </w:numPr>
        <w:rPr>
          <w:moveTo w:id="46" w:author="Chooi,WL,Weng,TNK8 R" w:date="2017-08-22T21:50:00Z"/>
          <w:rFonts w:ascii="Times New Roman" w:hAnsi="Times New Roman" w:cs="Times New Roman"/>
          <w:szCs w:val="24"/>
        </w:rPr>
      </w:pPr>
      <w:moveTo w:id="47" w:author="Chooi,WL,Weng,TNK8 R" w:date="2017-08-22T21:50:00Z">
        <w:r w:rsidRPr="00BF3A34">
          <w:rPr>
            <w:rFonts w:ascii="Times New Roman" w:hAnsi="Times New Roman" w:cs="Times New Roman"/>
            <w:szCs w:val="24"/>
          </w:rPr>
          <w:t>S</w:t>
        </w:r>
        <w:r>
          <w:rPr>
            <w:rFonts w:ascii="Times New Roman" w:hAnsi="Times New Roman" w:cs="Times New Roman"/>
            <w:szCs w:val="24"/>
          </w:rPr>
          <w:t>hall s</w:t>
        </w:r>
        <w:r w:rsidRPr="00BF3A34">
          <w:rPr>
            <w:rFonts w:ascii="Times New Roman" w:hAnsi="Times New Roman" w:cs="Times New Roman"/>
            <w:szCs w:val="24"/>
          </w:rPr>
          <w:t>upport separation of control and user plane functions.</w:t>
        </w:r>
      </w:moveTo>
    </w:p>
    <w:p w14:paraId="3F7D182D" w14:textId="77777777" w:rsidR="0066681D" w:rsidRPr="00BF3A34" w:rsidRDefault="0066681D" w:rsidP="0066681D">
      <w:pPr>
        <w:pStyle w:val="ListParagraph"/>
        <w:rPr>
          <w:moveTo w:id="48" w:author="Chooi,WL,Weng,TNK8 R" w:date="2017-08-22T21:50:00Z"/>
          <w:rFonts w:ascii="Times New Roman" w:hAnsi="Times New Roman" w:cs="Times New Roman"/>
          <w:szCs w:val="24"/>
        </w:rPr>
      </w:pPr>
    </w:p>
    <w:p w14:paraId="3D1553EF" w14:textId="07656E85" w:rsidR="0066681D" w:rsidRPr="00BF3A34" w:rsidRDefault="0066681D" w:rsidP="0066681D">
      <w:pPr>
        <w:pStyle w:val="ListParagraph"/>
        <w:numPr>
          <w:ilvl w:val="0"/>
          <w:numId w:val="15"/>
        </w:numPr>
        <w:rPr>
          <w:moveTo w:id="49" w:author="Chooi,WL,Weng,TNK8 R" w:date="2017-08-22T21:50:00Z"/>
          <w:rFonts w:ascii="Times New Roman" w:hAnsi="Times New Roman" w:cs="Times New Roman"/>
          <w:szCs w:val="24"/>
        </w:rPr>
      </w:pPr>
      <w:moveTo w:id="50" w:author="Chooi,WL,Weng,TNK8 R" w:date="2017-08-22T21:50:00Z">
        <w:r>
          <w:rPr>
            <w:rFonts w:ascii="Times New Roman" w:hAnsi="Times New Roman" w:cs="Times New Roman"/>
            <w:szCs w:val="24"/>
          </w:rPr>
          <w:t>Shall support IP (IPv4 &amp;</w:t>
        </w:r>
        <w:r w:rsidRPr="00BF3A34">
          <w:rPr>
            <w:rFonts w:ascii="Times New Roman" w:hAnsi="Times New Roman" w:cs="Times New Roman"/>
            <w:szCs w:val="24"/>
          </w:rPr>
          <w:t xml:space="preserve"> IPv6)</w:t>
        </w:r>
      </w:moveTo>
      <w:ins w:id="51" w:author="Chooi,WL,Weng,TNK8 R" w:date="2017-08-23T14:46:00Z">
        <w:r w:rsidR="009A6B08">
          <w:rPr>
            <w:rFonts w:ascii="Times New Roman" w:hAnsi="Times New Roman" w:cs="Times New Roman"/>
            <w:szCs w:val="24"/>
          </w:rPr>
          <w:t xml:space="preserve"> and</w:t>
        </w:r>
      </w:ins>
      <w:moveTo w:id="52" w:author="Chooi,WL,Weng,TNK8 R" w:date="2017-08-22T21:50:00Z">
        <w:del w:id="53" w:author="Chooi,WL,Weng,TNK8 R" w:date="2017-08-23T14:46:00Z">
          <w:r w:rsidRPr="00BF3A34" w:rsidDel="009A6B08">
            <w:rPr>
              <w:rFonts w:ascii="Times New Roman" w:hAnsi="Times New Roman" w:cs="Times New Roman"/>
              <w:szCs w:val="24"/>
            </w:rPr>
            <w:delText>,</w:delText>
          </w:r>
        </w:del>
        <w:r w:rsidRPr="00BF3A34">
          <w:rPr>
            <w:rFonts w:ascii="Times New Roman" w:hAnsi="Times New Roman" w:cs="Times New Roman"/>
            <w:szCs w:val="24"/>
          </w:rPr>
          <w:t xml:space="preserve"> </w:t>
        </w:r>
        <w:r w:rsidRPr="00B7322C">
          <w:rPr>
            <w:rFonts w:ascii="Times New Roman" w:hAnsi="Times New Roman" w:cs="Times New Roman"/>
            <w:szCs w:val="24"/>
          </w:rPr>
          <w:t xml:space="preserve">Ethernet </w:t>
        </w:r>
        <w:del w:id="54" w:author="Chooi,WL,Weng,TNK8 R" w:date="2017-08-23T14:46:00Z">
          <w:r w:rsidRPr="00B7322C" w:rsidDel="009A6B08">
            <w:rPr>
              <w:rFonts w:ascii="Times New Roman" w:hAnsi="Times New Roman" w:cs="Times New Roman"/>
              <w:szCs w:val="24"/>
            </w:rPr>
            <w:delText>and unstructured</w:delText>
          </w:r>
          <w:r w:rsidRPr="00BF3A34" w:rsidDel="009A6B08">
            <w:rPr>
              <w:rFonts w:ascii="Times New Roman" w:hAnsi="Times New Roman" w:cs="Times New Roman"/>
              <w:szCs w:val="24"/>
            </w:rPr>
            <w:delText xml:space="preserve"> </w:delText>
          </w:r>
        </w:del>
        <w:r w:rsidRPr="00BF3A34">
          <w:rPr>
            <w:rFonts w:ascii="Times New Roman" w:hAnsi="Times New Roman" w:cs="Times New Roman"/>
            <w:szCs w:val="24"/>
          </w:rPr>
          <w:t>PDU session types</w:t>
        </w:r>
      </w:moveTo>
    </w:p>
    <w:p w14:paraId="7641CCA4" w14:textId="77777777" w:rsidR="0066681D" w:rsidRPr="00F335C1" w:rsidRDefault="0066681D" w:rsidP="0066681D">
      <w:pPr>
        <w:pStyle w:val="ListParagraph"/>
        <w:rPr>
          <w:moveTo w:id="55" w:author="Chooi,WL,Weng,TNK8 R" w:date="2017-08-22T21:50:00Z"/>
          <w:rFonts w:ascii="Times New Roman" w:hAnsi="Times New Roman" w:cs="Times New Roman"/>
          <w:sz w:val="20"/>
          <w:szCs w:val="24"/>
        </w:rPr>
      </w:pPr>
    </w:p>
    <w:p w14:paraId="5554A118" w14:textId="060D447C" w:rsidR="0066681D" w:rsidRPr="00BF3A34" w:rsidRDefault="0066681D" w:rsidP="0066681D">
      <w:pPr>
        <w:pStyle w:val="ListParagraph"/>
        <w:numPr>
          <w:ilvl w:val="0"/>
          <w:numId w:val="15"/>
        </w:numPr>
        <w:rPr>
          <w:moveTo w:id="56" w:author="Chooi,WL,Weng,TNK8 R" w:date="2017-08-22T21:50:00Z"/>
          <w:rFonts w:ascii="Times New Roman" w:hAnsi="Times New Roman" w:cs="Times New Roman"/>
          <w:szCs w:val="24"/>
        </w:rPr>
      </w:pPr>
      <w:moveTo w:id="57" w:author="Chooi,WL,Weng,TNK8 R" w:date="2017-08-22T21:50:00Z">
        <w:r>
          <w:rPr>
            <w:rFonts w:ascii="Times New Roman" w:hAnsi="Times New Roman" w:cs="Times New Roman"/>
            <w:szCs w:val="24"/>
          </w:rPr>
          <w:t>Shall</w:t>
        </w:r>
        <w:r w:rsidRPr="00BF3A34">
          <w:rPr>
            <w:rFonts w:ascii="Times New Roman" w:hAnsi="Times New Roman" w:cs="Times New Roman"/>
            <w:szCs w:val="24"/>
          </w:rPr>
          <w:t xml:space="preserve"> reuse and align </w:t>
        </w:r>
        <w:r>
          <w:rPr>
            <w:rFonts w:ascii="Times New Roman" w:hAnsi="Times New Roman" w:cs="Times New Roman"/>
            <w:szCs w:val="24"/>
          </w:rPr>
          <w:t>with</w:t>
        </w:r>
        <w:r w:rsidRPr="00BF3A34">
          <w:rPr>
            <w:rFonts w:ascii="Times New Roman" w:hAnsi="Times New Roman" w:cs="Times New Roman"/>
            <w:szCs w:val="24"/>
          </w:rPr>
          <w:t xml:space="preserve"> Release 15 architecture, reference points and functional capabilities in 5GS as stated in </w:t>
        </w:r>
        <w:r>
          <w:rPr>
            <w:rFonts w:ascii="Times New Roman" w:hAnsi="Times New Roman" w:cs="Times New Roman"/>
            <w:szCs w:val="24"/>
          </w:rPr>
          <w:t xml:space="preserve">TS </w:t>
        </w:r>
        <w:r w:rsidRPr="00BF3A34">
          <w:rPr>
            <w:rFonts w:ascii="Times New Roman" w:hAnsi="Times New Roman" w:cs="Times New Roman"/>
            <w:szCs w:val="24"/>
          </w:rPr>
          <w:t xml:space="preserve">23.501 and the procedures as stated in </w:t>
        </w:r>
        <w:r>
          <w:rPr>
            <w:rFonts w:ascii="Times New Roman" w:hAnsi="Times New Roman" w:cs="Times New Roman"/>
            <w:szCs w:val="24"/>
          </w:rPr>
          <w:t xml:space="preserve">TS </w:t>
        </w:r>
        <w:r w:rsidRPr="00BF3A34">
          <w:rPr>
            <w:rFonts w:ascii="Times New Roman" w:hAnsi="Times New Roman" w:cs="Times New Roman"/>
            <w:szCs w:val="24"/>
          </w:rPr>
          <w:t>23.502</w:t>
        </w:r>
        <w:r w:rsidRPr="00357A65">
          <w:rPr>
            <w:rFonts w:ascii="Times New Roman" w:hAnsi="Times New Roman" w:cs="Times New Roman"/>
            <w:szCs w:val="24"/>
          </w:rPr>
          <w:t xml:space="preserve"> </w:t>
        </w:r>
        <w:r>
          <w:rPr>
            <w:rFonts w:ascii="Times New Roman" w:hAnsi="Times New Roman" w:cs="Times New Roman"/>
            <w:szCs w:val="24"/>
          </w:rPr>
          <w:t>a</w:t>
        </w:r>
        <w:r w:rsidRPr="00BF3A34">
          <w:rPr>
            <w:rFonts w:ascii="Times New Roman" w:hAnsi="Times New Roman" w:cs="Times New Roman"/>
            <w:szCs w:val="24"/>
          </w:rPr>
          <w:t>s much as possible.</w:t>
        </w:r>
      </w:moveTo>
    </w:p>
    <w:p w14:paraId="2AB4F6C1" w14:textId="77777777" w:rsidR="0066681D" w:rsidRPr="00BF3A34" w:rsidRDefault="0066681D" w:rsidP="0066681D">
      <w:pPr>
        <w:pStyle w:val="ListParagraph"/>
        <w:rPr>
          <w:moveTo w:id="58" w:author="Chooi,WL,Weng,TNK8 R" w:date="2017-08-22T21:50:00Z"/>
          <w:rFonts w:ascii="Times New Roman" w:hAnsi="Times New Roman" w:cs="Times New Roman"/>
          <w:szCs w:val="24"/>
        </w:rPr>
      </w:pPr>
    </w:p>
    <w:p w14:paraId="7B6B0634" w14:textId="77777777" w:rsidR="0066681D" w:rsidRDefault="0066681D" w:rsidP="0066681D">
      <w:pPr>
        <w:pStyle w:val="ListParagraph"/>
        <w:numPr>
          <w:ilvl w:val="0"/>
          <w:numId w:val="15"/>
        </w:numPr>
        <w:rPr>
          <w:moveTo w:id="59" w:author="Chooi,WL,Weng,TNK8 R" w:date="2017-08-22T21:50:00Z"/>
          <w:rFonts w:ascii="Times New Roman" w:hAnsi="Times New Roman" w:cs="Times New Roman"/>
          <w:szCs w:val="24"/>
        </w:rPr>
      </w:pPr>
      <w:moveTo w:id="60" w:author="Chooi,WL,Weng,TNK8 R" w:date="2017-08-22T21:50:00Z">
        <w:r w:rsidRPr="00BF3A34">
          <w:rPr>
            <w:rFonts w:ascii="Times New Roman" w:hAnsi="Times New Roman" w:cs="Times New Roman"/>
            <w:szCs w:val="24"/>
          </w:rPr>
          <w:t>S</w:t>
        </w:r>
        <w:r>
          <w:rPr>
            <w:rFonts w:ascii="Times New Roman" w:hAnsi="Times New Roman" w:cs="Times New Roman"/>
            <w:szCs w:val="24"/>
          </w:rPr>
          <w:t>hall s</w:t>
        </w:r>
        <w:r w:rsidRPr="00BF3A34">
          <w:rPr>
            <w:rFonts w:ascii="Times New Roman" w:hAnsi="Times New Roman" w:cs="Times New Roman"/>
            <w:szCs w:val="24"/>
          </w:rPr>
          <w:t xml:space="preserve">upport roaming.  As part of roaming, the architecture shall support both </w:t>
        </w:r>
        <w:r>
          <w:rPr>
            <w:rFonts w:ascii="Times New Roman" w:hAnsi="Times New Roman" w:cs="Times New Roman"/>
            <w:szCs w:val="24"/>
          </w:rPr>
          <w:t>local breakout and home routing scenarios</w:t>
        </w:r>
        <w:r w:rsidRPr="00BF3A34">
          <w:rPr>
            <w:rFonts w:ascii="Times New Roman" w:hAnsi="Times New Roman" w:cs="Times New Roman"/>
            <w:szCs w:val="24"/>
          </w:rPr>
          <w:t>.</w:t>
        </w:r>
      </w:moveTo>
    </w:p>
    <w:p w14:paraId="53D9ECA7" w14:textId="77777777" w:rsidR="0066681D" w:rsidRPr="00357A65" w:rsidRDefault="0066681D" w:rsidP="0066681D">
      <w:pPr>
        <w:pStyle w:val="ListParagraph"/>
        <w:rPr>
          <w:moveTo w:id="61" w:author="Chooi,WL,Weng,TNK8 R" w:date="2017-08-22T21:50:00Z"/>
          <w:rFonts w:ascii="Times New Roman" w:hAnsi="Times New Roman" w:cs="Times New Roman"/>
          <w:szCs w:val="24"/>
        </w:rPr>
      </w:pPr>
    </w:p>
    <w:p w14:paraId="6A58B4EE" w14:textId="77777777" w:rsidR="0066681D" w:rsidRPr="00AA6481" w:rsidRDefault="0066681D" w:rsidP="0066681D">
      <w:pPr>
        <w:pStyle w:val="ListParagraph"/>
        <w:numPr>
          <w:ilvl w:val="0"/>
          <w:numId w:val="15"/>
        </w:numPr>
        <w:rPr>
          <w:moveTo w:id="62" w:author="Chooi,WL,Weng,TNK8 R" w:date="2017-08-22T21:50:00Z"/>
          <w:rFonts w:ascii="Times New Roman" w:hAnsi="Times New Roman" w:cs="Times New Roman"/>
          <w:szCs w:val="24"/>
        </w:rPr>
      </w:pPr>
      <w:moveTo w:id="63" w:author="Chooi,WL,Weng,TNK8 R" w:date="2017-08-22T21:50:00Z">
        <w:r w:rsidRPr="00AA6481">
          <w:rPr>
            <w:rFonts w:ascii="Times New Roman" w:hAnsi="Times New Roman" w:cs="Times New Roman"/>
            <w:szCs w:val="24"/>
          </w:rPr>
          <w:t>May support traffic usage reports from UE and ATSSS user plane entity to the ATSSS control plane of the core network</w:t>
        </w:r>
        <w:r>
          <w:rPr>
            <w:rFonts w:ascii="Times New Roman" w:hAnsi="Times New Roman" w:cs="Times New Roman"/>
            <w:szCs w:val="24"/>
          </w:rPr>
          <w:t xml:space="preserve"> to enable </w:t>
        </w:r>
        <w:r w:rsidRPr="00AA6481">
          <w:rPr>
            <w:rFonts w:ascii="Times New Roman" w:hAnsi="Times New Roman" w:cs="Times New Roman"/>
            <w:szCs w:val="24"/>
          </w:rPr>
          <w:t xml:space="preserve">ATSSS control plane </w:t>
        </w:r>
        <w:r>
          <w:rPr>
            <w:rFonts w:ascii="Times New Roman" w:hAnsi="Times New Roman" w:cs="Times New Roman"/>
            <w:szCs w:val="24"/>
          </w:rPr>
          <w:t xml:space="preserve">to </w:t>
        </w:r>
        <w:r w:rsidRPr="00AA6481">
          <w:rPr>
            <w:rFonts w:ascii="Times New Roman" w:hAnsi="Times New Roman" w:cs="Times New Roman"/>
            <w:szCs w:val="24"/>
          </w:rPr>
          <w:t xml:space="preserve">get an end-to-end view of traffic performance over multiple access networks in order to dynamically manage ATSSS </w:t>
        </w:r>
        <w:r>
          <w:rPr>
            <w:rFonts w:ascii="Times New Roman" w:hAnsi="Times New Roman" w:cs="Times New Roman"/>
            <w:szCs w:val="24"/>
          </w:rPr>
          <w:t>operations</w:t>
        </w:r>
        <w:r w:rsidRPr="00AA6481">
          <w:rPr>
            <w:rFonts w:ascii="Times New Roman" w:hAnsi="Times New Roman" w:cs="Times New Roman"/>
            <w:szCs w:val="24"/>
          </w:rPr>
          <w:t xml:space="preserve"> over these accesses.  </w:t>
        </w:r>
      </w:moveTo>
    </w:p>
    <w:p w14:paraId="68220EBC" w14:textId="20027D5C" w:rsidR="0066681D" w:rsidRPr="00AA6481" w:rsidDel="0066681D" w:rsidRDefault="0066681D" w:rsidP="0066681D">
      <w:pPr>
        <w:pStyle w:val="ListParagraph"/>
        <w:rPr>
          <w:del w:id="64" w:author="Chooi,WL,Weng,TNK8 R" w:date="2017-08-22T21:51:00Z"/>
          <w:moveTo w:id="65" w:author="Chooi,WL,Weng,TNK8 R" w:date="2017-08-22T21:50:00Z"/>
          <w:rFonts w:ascii="Times New Roman" w:hAnsi="Times New Roman" w:cs="Times New Roman"/>
          <w:szCs w:val="24"/>
        </w:rPr>
      </w:pPr>
    </w:p>
    <w:p w14:paraId="031C39DB" w14:textId="7D9C414C" w:rsidR="0066681D" w:rsidRDefault="0066681D">
      <w:pPr>
        <w:ind w:left="709" w:firstLine="11"/>
        <w:rPr>
          <w:ins w:id="66" w:author="Chooi,WL,Weng,TNK8 R" w:date="2017-08-22T21:51:00Z"/>
          <w:rFonts w:ascii="Times New Roman" w:hAnsi="Times New Roman"/>
          <w:szCs w:val="24"/>
        </w:rPr>
        <w:pPrChange w:id="67" w:author="Chooi,WL,Weng,TNK8 R" w:date="2017-08-22T21:50:00Z">
          <w:pPr>
            <w:pStyle w:val="Heading3"/>
          </w:pPr>
        </w:pPrChange>
      </w:pPr>
      <w:moveTo w:id="68" w:author="Chooi,WL,Weng,TNK8 R" w:date="2017-08-22T21:50:00Z">
        <w:r w:rsidRPr="00AA6481">
          <w:rPr>
            <w:rFonts w:ascii="Times New Roman" w:hAnsi="Times New Roman" w:cs="Times New Roman"/>
            <w:szCs w:val="24"/>
          </w:rPr>
          <w:t xml:space="preserve">Note: </w:t>
        </w:r>
        <w:r w:rsidRPr="00AA6481">
          <w:rPr>
            <w:rFonts w:ascii="Times New Roman" w:hAnsi="Times New Roman" w:cs="Times New Roman"/>
            <w:szCs w:val="24"/>
          </w:rPr>
          <w:tab/>
          <w:t>Network that support ATSSS can continue to provide ATSSS functionality if traffic usage report is not provided by UE</w:t>
        </w:r>
        <w:r>
          <w:rPr>
            <w:rFonts w:ascii="Times New Roman" w:hAnsi="Times New Roman" w:cs="Times New Roman"/>
            <w:szCs w:val="24"/>
          </w:rPr>
          <w:t xml:space="preserve"> and ATSSS user plane entity</w:t>
        </w:r>
        <w:r w:rsidRPr="00AA6481">
          <w:rPr>
            <w:rFonts w:ascii="Times New Roman" w:hAnsi="Times New Roman" w:cs="Times New Roman"/>
            <w:szCs w:val="24"/>
          </w:rPr>
          <w:t>.</w:t>
        </w:r>
      </w:moveTo>
      <w:moveToRangeEnd w:id="26"/>
    </w:p>
    <w:p w14:paraId="329753A7" w14:textId="6AFC12FD" w:rsidR="00490A94" w:rsidDel="00D360EA" w:rsidRDefault="00490A94">
      <w:pPr>
        <w:pStyle w:val="Heading4"/>
        <w:ind w:left="1134" w:hanging="1134"/>
        <w:rPr>
          <w:del w:id="69" w:author="Chooi,WL,Weng,TNK8 R" w:date="2017-08-22T21:37:00Z"/>
          <w:rFonts w:cs="Arial"/>
        </w:rPr>
        <w:pPrChange w:id="70" w:author="Chooi,WL,Weng,TNK8 R" w:date="2017-08-22T21:46:00Z">
          <w:pPr>
            <w:pStyle w:val="Heading3"/>
          </w:pPr>
        </w:pPrChange>
      </w:pPr>
    </w:p>
    <w:p w14:paraId="6FE96D1F" w14:textId="77777777" w:rsidR="00D360EA" w:rsidRDefault="00D360EA" w:rsidP="00501B02">
      <w:pPr>
        <w:jc w:val="both"/>
        <w:rPr>
          <w:ins w:id="71" w:author="Chooi,WL,Weng,TNK8 R" w:date="2017-08-22T21:41:00Z"/>
          <w:rFonts w:ascii="Times New Roman" w:hAnsi="Times New Roman" w:cs="Times New Roman"/>
        </w:rPr>
      </w:pPr>
    </w:p>
    <w:p w14:paraId="0FBEB20D" w14:textId="757BD26B" w:rsidR="00501B02" w:rsidRDefault="00501B02" w:rsidP="00501B02">
      <w:pPr>
        <w:jc w:val="both"/>
        <w:rPr>
          <w:rFonts w:ascii="Times New Roman" w:hAnsi="Times New Roman" w:cs="Times New Roman"/>
        </w:rPr>
      </w:pPr>
      <w:r>
        <w:rPr>
          <w:rFonts w:ascii="Times New Roman" w:hAnsi="Times New Roman" w:cs="Times New Roman"/>
        </w:rPr>
        <w:t xml:space="preserve">Figure </w:t>
      </w:r>
      <w:r w:rsidRPr="007543A0">
        <w:rPr>
          <w:rFonts w:ascii="Times New Roman" w:hAnsi="Times New Roman" w:cs="Times New Roman"/>
          <w:highlight w:val="yellow"/>
        </w:rPr>
        <w:t>X</w:t>
      </w:r>
      <w:r>
        <w:rPr>
          <w:rFonts w:ascii="Times New Roman" w:hAnsi="Times New Roman" w:cs="Times New Roman"/>
        </w:rPr>
        <w:t xml:space="preserve"> depicts the initial high level ATSSS architecture</w:t>
      </w:r>
      <w:ins w:id="72" w:author="Chooi,WL,Weng,TNK8 R" w:date="2017-08-23T10:52:00Z">
        <w:r w:rsidR="00582262">
          <w:rPr>
            <w:rFonts w:ascii="Times New Roman" w:hAnsi="Times New Roman" w:cs="Times New Roman"/>
          </w:rPr>
          <w:t xml:space="preserve"> </w:t>
        </w:r>
      </w:ins>
      <w:ins w:id="73" w:author="Chooi,WL,Weng,TNK8 R" w:date="2017-08-23T14:02:00Z">
        <w:r w:rsidR="00D00E5C">
          <w:rPr>
            <w:rFonts w:ascii="Times New Roman" w:hAnsi="Times New Roman" w:cs="Times New Roman"/>
          </w:rPr>
          <w:t>for</w:t>
        </w:r>
      </w:ins>
      <w:ins w:id="74" w:author="Chooi,WL,Weng,TNK8 R" w:date="2017-08-23T10:52:00Z">
        <w:r w:rsidR="00582262">
          <w:rPr>
            <w:rFonts w:ascii="Times New Roman" w:hAnsi="Times New Roman" w:cs="Times New Roman"/>
          </w:rPr>
          <w:t xml:space="preserve"> the non-roaming case</w:t>
        </w:r>
      </w:ins>
      <w:del w:id="75" w:author="Chooi,WL,Weng,TNK8 R" w:date="2017-08-22T21:30:00Z">
        <w:r w:rsidDel="00947E87">
          <w:rPr>
            <w:rFonts w:ascii="Times New Roman" w:hAnsi="Times New Roman" w:cs="Times New Roman"/>
          </w:rPr>
          <w:delText xml:space="preserve"> that can be used as a reference for this study</w:delText>
        </w:r>
      </w:del>
      <w:r>
        <w:rPr>
          <w:rFonts w:ascii="Times New Roman" w:hAnsi="Times New Roman" w:cs="Times New Roman"/>
        </w:rPr>
        <w:t xml:space="preserve">.  </w:t>
      </w:r>
    </w:p>
    <w:p w14:paraId="2C0AE4E7" w14:textId="19EA484A" w:rsidR="00947E87" w:rsidRDefault="006C6501" w:rsidP="00501B02">
      <w:pPr>
        <w:jc w:val="center"/>
        <w:rPr>
          <w:ins w:id="76" w:author="Chooi,WL,Weng,TNK8 R" w:date="2017-08-22T21:28:00Z"/>
          <w:rFonts w:ascii="Times New Roman" w:hAnsi="Times New Roman" w:cs="Times New Roman"/>
        </w:rPr>
      </w:pPr>
      <w:del w:id="77" w:author="Chooi,WL,Weng,TNK8 R" w:date="2017-08-22T21:30:00Z">
        <w:r w:rsidDel="00947E87">
          <w:rPr>
            <w:rFonts w:ascii="Times New Roman" w:hAnsi="Times New Roman" w:cs="Times New Roman"/>
          </w:rPr>
          <w:object w:dxaOrig="9746" w:dyaOrig="5479" w14:anchorId="5F1C32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6.9pt;height:290.15pt" o:ole="">
              <v:imagedata r:id="rId6" o:title=""/>
            </v:shape>
            <o:OLEObject Type="Embed" ProgID="PowerPoint.Slide.8" ShapeID="_x0000_i1025" DrawAspect="Content" ObjectID="_1565092562" r:id="rId7"/>
          </w:object>
        </w:r>
      </w:del>
      <w:ins w:id="78" w:author="Chooi,WL,Weng,TNK8 R" w:date="2017-08-22T21:28:00Z">
        <w:r w:rsidR="00D00E5C">
          <w:rPr>
            <w:rFonts w:ascii="Times New Roman" w:hAnsi="Times New Roman" w:cs="Times New Roman"/>
          </w:rPr>
          <w:object w:dxaOrig="9634" w:dyaOrig="5419" w14:anchorId="787F52B3">
            <v:shape id="_x0000_i1026" type="#_x0000_t75" style="width:481.45pt;height:270.8pt" o:ole="">
              <v:imagedata r:id="rId8" o:title=""/>
            </v:shape>
            <o:OLEObject Type="Embed" ProgID="PowerPoint.Slide.8" ShapeID="_x0000_i1026" DrawAspect="Content" ObjectID="_1565092563" r:id="rId9"/>
          </w:object>
        </w:r>
      </w:ins>
    </w:p>
    <w:p w14:paraId="21C15F7C" w14:textId="0C54572E" w:rsidR="00501B02" w:rsidRPr="006A4FFE" w:rsidRDefault="00501B02" w:rsidP="00501B02">
      <w:pPr>
        <w:jc w:val="center"/>
        <w:rPr>
          <w:rFonts w:ascii="Times New Roman" w:hAnsi="Times New Roman" w:cs="Times New Roman"/>
        </w:rPr>
      </w:pPr>
      <w:r>
        <w:rPr>
          <w:rFonts w:ascii="Times New Roman" w:hAnsi="Times New Roman" w:cs="Times New Roman"/>
          <w:b/>
        </w:rPr>
        <w:t xml:space="preserve">Figure </w:t>
      </w:r>
      <w:r w:rsidRPr="007543A0">
        <w:rPr>
          <w:rFonts w:ascii="Times New Roman" w:hAnsi="Times New Roman" w:cs="Times New Roman"/>
          <w:b/>
          <w:highlight w:val="yellow"/>
        </w:rPr>
        <w:t>X</w:t>
      </w:r>
      <w:r>
        <w:rPr>
          <w:rFonts w:ascii="Times New Roman" w:hAnsi="Times New Roman" w:cs="Times New Roman"/>
          <w:b/>
        </w:rPr>
        <w:t xml:space="preserve">.  </w:t>
      </w:r>
      <w:r>
        <w:rPr>
          <w:rFonts w:ascii="Times New Roman" w:hAnsi="Times New Roman" w:cs="Times New Roman"/>
        </w:rPr>
        <w:t>Initial high level view of non-roaming ATSSS architecture.</w:t>
      </w:r>
    </w:p>
    <w:p w14:paraId="1278EBD2" w14:textId="77777777" w:rsidR="00501B02" w:rsidRDefault="00501B02" w:rsidP="00501B02">
      <w:pPr>
        <w:jc w:val="both"/>
        <w:rPr>
          <w:rFonts w:ascii="Times New Roman" w:hAnsi="Times New Roman" w:cs="Times New Roman"/>
        </w:rPr>
      </w:pPr>
    </w:p>
    <w:p w14:paraId="43FB8D9D" w14:textId="042AF53B" w:rsidR="00501B02" w:rsidDel="00D360EA" w:rsidRDefault="00501B02" w:rsidP="00501B02">
      <w:pPr>
        <w:jc w:val="both"/>
        <w:rPr>
          <w:moveFrom w:id="79" w:author="Chooi,WL,Weng,TNK8 R" w:date="2017-08-22T21:45:00Z"/>
          <w:rFonts w:ascii="Times New Roman" w:hAnsi="Times New Roman" w:cs="Times New Roman"/>
        </w:rPr>
      </w:pPr>
      <w:moveFromRangeStart w:id="80" w:author="Chooi,WL,Weng,TNK8 R" w:date="2017-08-22T21:45:00Z" w:name="move491201668"/>
      <w:moveFrom w:id="81" w:author="Chooi,WL,Weng,TNK8 R" w:date="2017-08-22T21:45:00Z">
        <w:r w:rsidDel="00D360EA">
          <w:rPr>
            <w:rFonts w:ascii="Times New Roman" w:hAnsi="Times New Roman" w:cs="Times New Roman"/>
          </w:rPr>
          <w:t>The ATSSS architecture contains the following major elements:</w:t>
        </w:r>
      </w:moveFrom>
    </w:p>
    <w:p w14:paraId="24748DF6" w14:textId="7EEE093E" w:rsidR="00501B02" w:rsidDel="00D360EA" w:rsidRDefault="00501B02" w:rsidP="00501B02">
      <w:pPr>
        <w:pStyle w:val="ListParagraph"/>
        <w:numPr>
          <w:ilvl w:val="0"/>
          <w:numId w:val="16"/>
        </w:numPr>
        <w:jc w:val="both"/>
        <w:rPr>
          <w:moveFrom w:id="82" w:author="Chooi,WL,Weng,TNK8 R" w:date="2017-08-22T21:45:00Z"/>
          <w:rFonts w:ascii="Times New Roman" w:hAnsi="Times New Roman" w:cs="Times New Roman"/>
        </w:rPr>
      </w:pPr>
      <w:moveFrom w:id="83" w:author="Chooi,WL,Weng,TNK8 R" w:date="2017-08-22T21:45:00Z">
        <w:r w:rsidRPr="0096142B" w:rsidDel="00D360EA">
          <w:rPr>
            <w:rFonts w:ascii="Times New Roman" w:hAnsi="Times New Roman" w:cs="Times New Roman"/>
            <w:b/>
          </w:rPr>
          <w:t xml:space="preserve">User Data Repository </w:t>
        </w:r>
        <w:r w:rsidDel="00D360EA">
          <w:rPr>
            <w:rFonts w:ascii="Times New Roman" w:hAnsi="Times New Roman" w:cs="Times New Roman"/>
            <w:b/>
          </w:rPr>
          <w:t xml:space="preserve">for </w:t>
        </w:r>
        <w:r w:rsidRPr="0096142B" w:rsidDel="00D360EA">
          <w:rPr>
            <w:rFonts w:ascii="Times New Roman" w:hAnsi="Times New Roman" w:cs="Times New Roman"/>
            <w:b/>
          </w:rPr>
          <w:t>Access Traffic Steering Switching and Splitting Function (</w:t>
        </w:r>
        <w:r w:rsidDel="00D360EA">
          <w:rPr>
            <w:rFonts w:ascii="Times New Roman" w:hAnsi="Times New Roman" w:cs="Times New Roman"/>
            <w:b/>
          </w:rPr>
          <w:t>UDR-</w:t>
        </w:r>
        <w:r w:rsidRPr="0096142B" w:rsidDel="00D360EA">
          <w:rPr>
            <w:rFonts w:ascii="Times New Roman" w:hAnsi="Times New Roman" w:cs="Times New Roman"/>
            <w:b/>
          </w:rPr>
          <w:t>AT3SF)</w:t>
        </w:r>
        <w:r w:rsidRPr="0096142B" w:rsidDel="00D360EA">
          <w:rPr>
            <w:rFonts w:ascii="Times New Roman" w:hAnsi="Times New Roman" w:cs="Times New Roman"/>
          </w:rPr>
          <w:t xml:space="preserve"> </w:t>
        </w:r>
      </w:moveFrom>
    </w:p>
    <w:p w14:paraId="2676EC9D" w14:textId="42BB93C6" w:rsidR="00501B02" w:rsidDel="00D360EA" w:rsidRDefault="00501B02" w:rsidP="00501B02">
      <w:pPr>
        <w:pStyle w:val="ListParagraph"/>
        <w:jc w:val="both"/>
        <w:rPr>
          <w:moveFrom w:id="84" w:author="Chooi,WL,Weng,TNK8 R" w:date="2017-08-22T21:45:00Z"/>
          <w:rFonts w:ascii="Times New Roman" w:hAnsi="Times New Roman" w:cs="Times New Roman"/>
        </w:rPr>
      </w:pPr>
      <w:moveFrom w:id="85" w:author="Chooi,WL,Weng,TNK8 R" w:date="2017-08-22T21:45:00Z">
        <w:r w:rsidDel="00D360EA">
          <w:rPr>
            <w:rFonts w:ascii="Times New Roman" w:hAnsi="Times New Roman" w:cs="Times New Roman"/>
          </w:rPr>
          <w:t>UDR AT3SF h</w:t>
        </w:r>
        <w:r w:rsidRPr="0096142B" w:rsidDel="00D360EA">
          <w:rPr>
            <w:rFonts w:ascii="Times New Roman" w:hAnsi="Times New Roman" w:cs="Times New Roman"/>
          </w:rPr>
          <w:t xml:space="preserve">olds </w:t>
        </w:r>
        <w:r w:rsidDel="00D360EA">
          <w:rPr>
            <w:rFonts w:ascii="Times New Roman" w:hAnsi="Times New Roman" w:cs="Times New Roman"/>
          </w:rPr>
          <w:t xml:space="preserve">UE </w:t>
        </w:r>
        <w:r w:rsidRPr="0096142B" w:rsidDel="00D360EA">
          <w:rPr>
            <w:rFonts w:ascii="Times New Roman" w:hAnsi="Times New Roman" w:cs="Times New Roman"/>
          </w:rPr>
          <w:t xml:space="preserve">ATSSS subscription data for operator service and user profiles. </w:t>
        </w:r>
      </w:moveFrom>
    </w:p>
    <w:p w14:paraId="3B5FF922" w14:textId="3120F0E4" w:rsidR="00501B02" w:rsidDel="00D360EA" w:rsidRDefault="00501B02" w:rsidP="00501B02">
      <w:pPr>
        <w:pStyle w:val="ListParagraph"/>
        <w:jc w:val="both"/>
        <w:rPr>
          <w:moveFrom w:id="86" w:author="Chooi,WL,Weng,TNK8 R" w:date="2017-08-22T21:45:00Z"/>
          <w:rFonts w:ascii="Times New Roman" w:hAnsi="Times New Roman" w:cs="Times New Roman"/>
        </w:rPr>
      </w:pPr>
    </w:p>
    <w:p w14:paraId="6BE56CBC" w14:textId="5B2723D3" w:rsidR="00501B02" w:rsidDel="00D360EA" w:rsidRDefault="00501B02" w:rsidP="00501B02">
      <w:pPr>
        <w:pStyle w:val="ListParagraph"/>
        <w:numPr>
          <w:ilvl w:val="0"/>
          <w:numId w:val="16"/>
        </w:numPr>
        <w:jc w:val="both"/>
        <w:rPr>
          <w:moveFrom w:id="87" w:author="Chooi,WL,Weng,TNK8 R" w:date="2017-08-22T21:45:00Z"/>
          <w:rFonts w:ascii="Times New Roman" w:hAnsi="Times New Roman" w:cs="Times New Roman"/>
        </w:rPr>
      </w:pPr>
      <w:moveFrom w:id="88" w:author="Chooi,WL,Weng,TNK8 R" w:date="2017-08-22T21:45:00Z">
        <w:r w:rsidRPr="00794DD8" w:rsidDel="00D360EA">
          <w:rPr>
            <w:rFonts w:ascii="Times New Roman" w:hAnsi="Times New Roman" w:cs="Times New Roman"/>
            <w:b/>
          </w:rPr>
          <w:t>Policy Control Access Traffic Steering Switc</w:t>
        </w:r>
        <w:r w:rsidDel="00D360EA">
          <w:rPr>
            <w:rFonts w:ascii="Times New Roman" w:hAnsi="Times New Roman" w:cs="Times New Roman"/>
            <w:b/>
          </w:rPr>
          <w:t>hing and Splitting Function (PC-</w:t>
        </w:r>
        <w:r w:rsidRPr="00794DD8" w:rsidDel="00D360EA">
          <w:rPr>
            <w:rFonts w:ascii="Times New Roman" w:hAnsi="Times New Roman" w:cs="Times New Roman"/>
            <w:b/>
          </w:rPr>
          <w:t>AT3SF)</w:t>
        </w:r>
      </w:moveFrom>
    </w:p>
    <w:p w14:paraId="5B894AE7" w14:textId="14289053" w:rsidR="00501B02" w:rsidDel="00D360EA" w:rsidRDefault="00501B02" w:rsidP="00501B02">
      <w:pPr>
        <w:pStyle w:val="ListParagraph"/>
        <w:jc w:val="both"/>
        <w:rPr>
          <w:moveFrom w:id="89" w:author="Chooi,WL,Weng,TNK8 R" w:date="2017-08-22T21:45:00Z"/>
          <w:rFonts w:ascii="Times New Roman" w:hAnsi="Times New Roman" w:cs="Times New Roman"/>
        </w:rPr>
      </w:pPr>
      <w:moveFrom w:id="90" w:author="Chooi,WL,Weng,TNK8 R" w:date="2017-08-22T21:45:00Z">
        <w:r w:rsidDel="00D360EA">
          <w:rPr>
            <w:rFonts w:ascii="Times New Roman" w:hAnsi="Times New Roman" w:cs="Times New Roman"/>
          </w:rPr>
          <w:t>PC-AT3SF</w:t>
        </w:r>
        <w:r w:rsidRPr="00794DD8" w:rsidDel="00D360EA">
          <w:rPr>
            <w:rFonts w:ascii="Times New Roman" w:hAnsi="Times New Roman" w:cs="Times New Roman"/>
          </w:rPr>
          <w:t xml:space="preserve"> defines ATSSS policies according to the application-specific information provided by the AF </w:t>
        </w:r>
        <w:r w:rsidDel="00D360EA">
          <w:rPr>
            <w:rFonts w:ascii="Times New Roman" w:hAnsi="Times New Roman" w:cs="Times New Roman"/>
          </w:rPr>
          <w:t>(via N5)</w:t>
        </w:r>
        <w:r w:rsidRPr="00794DD8" w:rsidDel="00D360EA">
          <w:rPr>
            <w:rFonts w:ascii="Times New Roman" w:hAnsi="Times New Roman" w:cs="Times New Roman"/>
          </w:rPr>
          <w:t xml:space="preserve">, access information/notification provided by the AMF </w:t>
        </w:r>
        <w:r w:rsidDel="00D360EA">
          <w:rPr>
            <w:rFonts w:ascii="Times New Roman" w:hAnsi="Times New Roman" w:cs="Times New Roman"/>
          </w:rPr>
          <w:t>(</w:t>
        </w:r>
        <w:r w:rsidRPr="00794DD8" w:rsidDel="00D360EA">
          <w:rPr>
            <w:rFonts w:ascii="Times New Roman" w:hAnsi="Times New Roman" w:cs="Times New Roman"/>
          </w:rPr>
          <w:t>via N15</w:t>
        </w:r>
        <w:r w:rsidDel="00D360EA">
          <w:rPr>
            <w:rFonts w:ascii="Times New Roman" w:hAnsi="Times New Roman" w:cs="Times New Roman"/>
          </w:rPr>
          <w:t>)</w:t>
        </w:r>
        <w:r w:rsidRPr="00794DD8" w:rsidDel="00D360EA">
          <w:rPr>
            <w:rFonts w:ascii="Times New Roman" w:hAnsi="Times New Roman" w:cs="Times New Roman"/>
          </w:rPr>
          <w:t xml:space="preserve">, </w:t>
        </w:r>
        <w:r w:rsidDel="00D360EA">
          <w:rPr>
            <w:rFonts w:ascii="Times New Roman" w:hAnsi="Times New Roman" w:cs="Times New Roman"/>
          </w:rPr>
          <w:t xml:space="preserve">UE ATSSS subscription </w:t>
        </w:r>
        <w:r w:rsidRPr="00794DD8" w:rsidDel="00D360EA">
          <w:rPr>
            <w:rFonts w:ascii="Times New Roman" w:hAnsi="Times New Roman" w:cs="Times New Roman"/>
          </w:rPr>
          <w:t xml:space="preserve">and user profiles provided by the </w:t>
        </w:r>
        <w:r w:rsidRPr="00794DD8" w:rsidDel="00D360EA">
          <w:rPr>
            <w:rFonts w:ascii="Times New Roman" w:hAnsi="Times New Roman" w:cs="Times New Roman"/>
            <w:color w:val="000000" w:themeColor="text1"/>
          </w:rPr>
          <w:t>UD</w:t>
        </w:r>
        <w:r w:rsidDel="00D360EA">
          <w:rPr>
            <w:rFonts w:ascii="Times New Roman" w:hAnsi="Times New Roman" w:cs="Times New Roman"/>
            <w:color w:val="000000" w:themeColor="text1"/>
          </w:rPr>
          <w:t>R-</w:t>
        </w:r>
        <w:r w:rsidRPr="00794DD8" w:rsidDel="00D360EA">
          <w:rPr>
            <w:rFonts w:ascii="Times New Roman" w:hAnsi="Times New Roman" w:cs="Times New Roman"/>
            <w:color w:val="000000" w:themeColor="text1"/>
          </w:rPr>
          <w:t xml:space="preserve">AT3SF </w:t>
        </w:r>
        <w:r w:rsidDel="00D360EA">
          <w:rPr>
            <w:rFonts w:ascii="Times New Roman" w:hAnsi="Times New Roman" w:cs="Times New Roman"/>
            <w:color w:val="000000" w:themeColor="text1"/>
          </w:rPr>
          <w:t>(</w:t>
        </w:r>
        <w:r w:rsidRPr="00794DD8" w:rsidDel="00D360EA">
          <w:rPr>
            <w:rFonts w:ascii="Times New Roman" w:hAnsi="Times New Roman" w:cs="Times New Roman"/>
            <w:color w:val="000000" w:themeColor="text1"/>
          </w:rPr>
          <w:t>via N25</w:t>
        </w:r>
        <w:r w:rsidDel="00D360EA">
          <w:rPr>
            <w:rFonts w:ascii="Times New Roman" w:hAnsi="Times New Roman" w:cs="Times New Roman"/>
            <w:color w:val="000000" w:themeColor="text1"/>
          </w:rPr>
          <w:t>)</w:t>
        </w:r>
        <w:r w:rsidRPr="00794DD8" w:rsidDel="00D360EA">
          <w:rPr>
            <w:rFonts w:ascii="Times New Roman" w:hAnsi="Times New Roman" w:cs="Times New Roman"/>
            <w:color w:val="000000" w:themeColor="text1"/>
          </w:rPr>
          <w:t xml:space="preserve">, network local policy or any combination of them. </w:t>
        </w:r>
        <w:r w:rsidRPr="00794DD8" w:rsidDel="00D360EA">
          <w:rPr>
            <w:rFonts w:ascii="Times New Roman" w:hAnsi="Times New Roman" w:cs="Times New Roman"/>
          </w:rPr>
          <w:t xml:space="preserve">The PC AT3SF may also take input from </w:t>
        </w:r>
        <w:r w:rsidRPr="00794DD8" w:rsidDel="00D360EA">
          <w:rPr>
            <w:rFonts w:ascii="Times New Roman" w:hAnsi="Times New Roman" w:cs="Times New Roman"/>
            <w:lang w:val="en-US"/>
          </w:rPr>
          <w:t xml:space="preserve">Network Data Analytics (NWDA) into consideration to generate or modify ATSSS policies. </w:t>
        </w:r>
        <w:r w:rsidDel="00D360EA">
          <w:rPr>
            <w:rFonts w:ascii="Times New Roman" w:hAnsi="Times New Roman" w:cs="Times New Roman"/>
            <w:lang w:val="en-US"/>
          </w:rPr>
          <w:t>T</w:t>
        </w:r>
        <w:r w:rsidDel="00D360EA">
          <w:rPr>
            <w:rFonts w:ascii="Times New Roman" w:hAnsi="Times New Roman" w:cs="Times New Roman"/>
          </w:rPr>
          <w:t>he PC-</w:t>
        </w:r>
        <w:r w:rsidRPr="00794DD8" w:rsidDel="00D360EA">
          <w:rPr>
            <w:rFonts w:ascii="Times New Roman" w:hAnsi="Times New Roman" w:cs="Times New Roman"/>
          </w:rPr>
          <w:t>AT3SF c</w:t>
        </w:r>
        <w:r w:rsidDel="00D360EA">
          <w:rPr>
            <w:rFonts w:ascii="Times New Roman" w:hAnsi="Times New Roman" w:cs="Times New Roman"/>
          </w:rPr>
          <w:t>an</w:t>
        </w:r>
        <w:r w:rsidRPr="00794DD8" w:rsidDel="00D360EA">
          <w:rPr>
            <w:rFonts w:ascii="Times New Roman" w:hAnsi="Times New Roman" w:cs="Times New Roman"/>
          </w:rPr>
          <w:t xml:space="preserve"> </w:t>
        </w:r>
        <w:r w:rsidDel="00D360EA">
          <w:rPr>
            <w:rFonts w:ascii="Times New Roman" w:hAnsi="Times New Roman" w:cs="Times New Roman"/>
          </w:rPr>
          <w:t>provide ATSSS rules to UE-</w:t>
        </w:r>
        <w:r w:rsidRPr="00794DD8" w:rsidDel="00D360EA">
          <w:rPr>
            <w:rFonts w:ascii="Times New Roman" w:hAnsi="Times New Roman" w:cs="Times New Roman"/>
          </w:rPr>
          <w:t>ATS3F</w:t>
        </w:r>
        <w:r w:rsidDel="00D360EA">
          <w:rPr>
            <w:rFonts w:ascii="Times New Roman" w:hAnsi="Times New Roman" w:cs="Times New Roman"/>
          </w:rPr>
          <w:t>.</w:t>
        </w:r>
      </w:moveFrom>
    </w:p>
    <w:p w14:paraId="3D0B5B42" w14:textId="73357413" w:rsidR="00501B02" w:rsidRPr="00794DD8" w:rsidDel="00D360EA" w:rsidRDefault="00501B02" w:rsidP="00501B02">
      <w:pPr>
        <w:pStyle w:val="ListParagraph"/>
        <w:jc w:val="both"/>
        <w:rPr>
          <w:moveFrom w:id="91" w:author="Chooi,WL,Weng,TNK8 R" w:date="2017-08-22T21:45:00Z"/>
          <w:rFonts w:ascii="Times New Roman" w:hAnsi="Times New Roman" w:cs="Times New Roman"/>
        </w:rPr>
      </w:pPr>
    </w:p>
    <w:p w14:paraId="77B8B68F" w14:textId="40619756" w:rsidR="00501B02" w:rsidRPr="00794DD8" w:rsidDel="00D360EA" w:rsidRDefault="006C6501" w:rsidP="00501B02">
      <w:pPr>
        <w:pStyle w:val="ListParagraph"/>
        <w:numPr>
          <w:ilvl w:val="0"/>
          <w:numId w:val="16"/>
        </w:numPr>
        <w:jc w:val="both"/>
        <w:rPr>
          <w:moveFrom w:id="92" w:author="Chooi,WL,Weng,TNK8 R" w:date="2017-08-22T21:45:00Z"/>
          <w:rFonts w:ascii="Times New Roman" w:hAnsi="Times New Roman" w:cs="Times New Roman"/>
          <w:b/>
        </w:rPr>
      </w:pPr>
      <w:moveFrom w:id="93" w:author="Chooi,WL,Weng,TNK8 R" w:date="2017-08-22T21:45:00Z">
        <w:r w:rsidDel="00D360EA">
          <w:rPr>
            <w:rFonts w:ascii="Times New Roman" w:hAnsi="Times New Roman" w:cs="Times New Roman"/>
            <w:b/>
          </w:rPr>
          <w:t xml:space="preserve">Control Plane </w:t>
        </w:r>
        <w:r w:rsidR="00501B02" w:rsidRPr="00794DD8" w:rsidDel="00D360EA">
          <w:rPr>
            <w:rFonts w:ascii="Times New Roman" w:hAnsi="Times New Roman" w:cs="Times New Roman"/>
            <w:b/>
          </w:rPr>
          <w:t>Access Traffic Steering Switc</w:t>
        </w:r>
        <w:r w:rsidR="00501B02" w:rsidDel="00D360EA">
          <w:rPr>
            <w:rFonts w:ascii="Times New Roman" w:hAnsi="Times New Roman" w:cs="Times New Roman"/>
            <w:b/>
          </w:rPr>
          <w:t>hing and Splitting Function (</w:t>
        </w:r>
        <w:r w:rsidDel="00D360EA">
          <w:rPr>
            <w:rFonts w:ascii="Times New Roman" w:hAnsi="Times New Roman" w:cs="Times New Roman"/>
            <w:b/>
          </w:rPr>
          <w:t>CP</w:t>
        </w:r>
        <w:r w:rsidR="00501B02" w:rsidDel="00D360EA">
          <w:rPr>
            <w:rFonts w:ascii="Times New Roman" w:hAnsi="Times New Roman" w:cs="Times New Roman"/>
            <w:b/>
          </w:rPr>
          <w:t>-</w:t>
        </w:r>
        <w:r w:rsidR="00501B02" w:rsidRPr="00794DD8" w:rsidDel="00D360EA">
          <w:rPr>
            <w:rFonts w:ascii="Times New Roman" w:hAnsi="Times New Roman" w:cs="Times New Roman"/>
            <w:b/>
          </w:rPr>
          <w:t>AT3SF)</w:t>
        </w:r>
        <w:r w:rsidR="00501B02" w:rsidRPr="00794DD8" w:rsidDel="00D360EA">
          <w:rPr>
            <w:rFonts w:ascii="Times New Roman" w:hAnsi="Times New Roman" w:cs="Times New Roman"/>
          </w:rPr>
          <w:t xml:space="preserve"> </w:t>
        </w:r>
      </w:moveFrom>
    </w:p>
    <w:p w14:paraId="04408603" w14:textId="19B53933" w:rsidR="00501B02" w:rsidDel="00D360EA" w:rsidRDefault="006C6501" w:rsidP="00501B02">
      <w:pPr>
        <w:pStyle w:val="ListParagraph"/>
        <w:jc w:val="both"/>
        <w:rPr>
          <w:moveFrom w:id="94" w:author="Chooi,WL,Weng,TNK8 R" w:date="2017-08-22T21:45:00Z"/>
          <w:rFonts w:ascii="Times New Roman" w:hAnsi="Times New Roman" w:cs="Times New Roman"/>
        </w:rPr>
      </w:pPr>
      <w:moveFrom w:id="95" w:author="Chooi,WL,Weng,TNK8 R" w:date="2017-08-22T21:45:00Z">
        <w:r w:rsidDel="00D360EA">
          <w:rPr>
            <w:rFonts w:ascii="Times New Roman" w:hAnsi="Times New Roman" w:cs="Times New Roman"/>
          </w:rPr>
          <w:t>CP</w:t>
        </w:r>
        <w:r w:rsidR="00501B02" w:rsidDel="00D360EA">
          <w:rPr>
            <w:rFonts w:ascii="Times New Roman" w:hAnsi="Times New Roman" w:cs="Times New Roman"/>
          </w:rPr>
          <w:t>-AT3SF is the main control plane of ATSSS</w:t>
        </w:r>
        <w:r w:rsidR="00CD225E" w:rsidDel="00D360EA">
          <w:rPr>
            <w:rFonts w:ascii="Times New Roman" w:hAnsi="Times New Roman" w:cs="Times New Roman"/>
          </w:rPr>
          <w:t xml:space="preserve"> architecture</w:t>
        </w:r>
        <w:r w:rsidR="00501B02" w:rsidDel="00D360EA">
          <w:rPr>
            <w:rFonts w:ascii="Times New Roman" w:hAnsi="Times New Roman" w:cs="Times New Roman"/>
          </w:rPr>
          <w:t xml:space="preserve">.  It is responsible for </w:t>
        </w:r>
        <w:r w:rsidR="00501B02" w:rsidRPr="00794DD8" w:rsidDel="00D360EA">
          <w:rPr>
            <w:rFonts w:ascii="Times New Roman" w:hAnsi="Times New Roman" w:cs="Times New Roman"/>
          </w:rPr>
          <w:t xml:space="preserve">ATSSS policy </w:t>
        </w:r>
        <w:r w:rsidR="00501B02" w:rsidDel="00D360EA">
          <w:rPr>
            <w:rFonts w:ascii="Times New Roman" w:hAnsi="Times New Roman" w:cs="Times New Roman"/>
          </w:rPr>
          <w:t xml:space="preserve">enforcement and session management of all PDU sessions between 5GC and UE. </w:t>
        </w:r>
        <w:r w:rsidDel="00D360EA">
          <w:rPr>
            <w:rFonts w:ascii="Times New Roman" w:hAnsi="Times New Roman" w:cs="Times New Roman"/>
          </w:rPr>
          <w:t>CP</w:t>
        </w:r>
        <w:r w:rsidR="00501B02" w:rsidDel="00D360EA">
          <w:rPr>
            <w:rFonts w:ascii="Times New Roman" w:hAnsi="Times New Roman" w:cs="Times New Roman"/>
          </w:rPr>
          <w:t>-AT3SF can receive</w:t>
        </w:r>
        <w:r w:rsidR="00501B02" w:rsidRPr="00794DD8" w:rsidDel="00D360EA">
          <w:rPr>
            <w:rFonts w:ascii="Times New Roman" w:hAnsi="Times New Roman" w:cs="Times New Roman"/>
          </w:rPr>
          <w:t xml:space="preserve"> the ATSSS</w:t>
        </w:r>
        <w:r w:rsidR="00501B02" w:rsidDel="00D360EA">
          <w:rPr>
            <w:rFonts w:ascii="Times New Roman" w:hAnsi="Times New Roman" w:cs="Times New Roman"/>
          </w:rPr>
          <w:t xml:space="preserve"> policies from PC-</w:t>
        </w:r>
        <w:r w:rsidR="00501B02" w:rsidRPr="00794DD8" w:rsidDel="00D360EA">
          <w:rPr>
            <w:rFonts w:ascii="Times New Roman" w:hAnsi="Times New Roman" w:cs="Times New Roman"/>
          </w:rPr>
          <w:t xml:space="preserve">AT3SF via N7 and generates ATSSS rules to control the behaviour of ATSSS traffic by conveying ATSSS rules to </w:t>
        </w:r>
        <w:r w:rsidR="00501B02" w:rsidDel="00D360EA">
          <w:rPr>
            <w:rFonts w:ascii="Times New Roman" w:hAnsi="Times New Roman" w:cs="Times New Roman"/>
          </w:rPr>
          <w:t>UP-</w:t>
        </w:r>
        <w:r w:rsidR="00501B02" w:rsidRPr="00794DD8" w:rsidDel="00D360EA">
          <w:rPr>
            <w:rFonts w:ascii="Times New Roman" w:hAnsi="Times New Roman" w:cs="Times New Roman"/>
          </w:rPr>
          <w:t>AT3SF over N4</w:t>
        </w:r>
        <w:r w:rsidR="00501B02" w:rsidDel="00D360EA">
          <w:rPr>
            <w:rFonts w:ascii="Times New Roman" w:hAnsi="Times New Roman" w:cs="Times New Roman"/>
          </w:rPr>
          <w:t xml:space="preserve">.  </w:t>
        </w:r>
        <w:r w:rsidDel="00D360EA">
          <w:rPr>
            <w:rFonts w:ascii="Times New Roman" w:hAnsi="Times New Roman" w:cs="Times New Roman"/>
          </w:rPr>
          <w:t>CP</w:t>
        </w:r>
        <w:r w:rsidR="00501B02" w:rsidDel="00D360EA">
          <w:rPr>
            <w:rFonts w:ascii="Times New Roman" w:hAnsi="Times New Roman" w:cs="Times New Roman"/>
          </w:rPr>
          <w:t>-</w:t>
        </w:r>
        <w:r w:rsidR="00501B02" w:rsidRPr="00794DD8" w:rsidDel="00D360EA">
          <w:rPr>
            <w:rFonts w:ascii="Times New Roman" w:hAnsi="Times New Roman" w:cs="Times New Roman"/>
          </w:rPr>
          <w:t xml:space="preserve">AT3SF may also receive access link </w:t>
        </w:r>
        <w:r w:rsidR="00501B02" w:rsidDel="00D360EA">
          <w:rPr>
            <w:rFonts w:ascii="Times New Roman" w:hAnsi="Times New Roman" w:cs="Times New Roman"/>
          </w:rPr>
          <w:t>information (e.g. access restriction, mobility status)</w:t>
        </w:r>
        <w:r w:rsidR="00501B02" w:rsidRPr="00794DD8" w:rsidDel="00D360EA">
          <w:rPr>
            <w:rFonts w:ascii="Times New Roman" w:hAnsi="Times New Roman" w:cs="Times New Roman"/>
          </w:rPr>
          <w:t xml:space="preserve"> from the AMF for all </w:t>
        </w:r>
        <w:r w:rsidR="00501B02" w:rsidDel="00D360EA">
          <w:rPr>
            <w:rFonts w:ascii="Times New Roman" w:hAnsi="Times New Roman" w:cs="Times New Roman"/>
          </w:rPr>
          <w:t xml:space="preserve">access </w:t>
        </w:r>
        <w:r w:rsidR="00501B02" w:rsidRPr="00794DD8" w:rsidDel="00D360EA">
          <w:rPr>
            <w:rFonts w:ascii="Times New Roman" w:hAnsi="Times New Roman" w:cs="Times New Roman"/>
          </w:rPr>
          <w:t xml:space="preserve">legs as inputs to manage ATSSS behaviour. </w:t>
        </w:r>
        <w:r w:rsidR="00501B02" w:rsidDel="00D360EA">
          <w:rPr>
            <w:rFonts w:ascii="Times New Roman" w:hAnsi="Times New Roman" w:cs="Times New Roman"/>
          </w:rPr>
          <w:t xml:space="preserve">The </w:t>
        </w:r>
        <w:r w:rsidDel="00D360EA">
          <w:rPr>
            <w:rFonts w:ascii="Times New Roman" w:hAnsi="Times New Roman" w:cs="Times New Roman"/>
          </w:rPr>
          <w:t>CP</w:t>
        </w:r>
        <w:r w:rsidR="00501B02" w:rsidDel="00D360EA">
          <w:rPr>
            <w:rFonts w:ascii="Times New Roman" w:hAnsi="Times New Roman" w:cs="Times New Roman"/>
          </w:rPr>
          <w:t>-</w:t>
        </w:r>
        <w:r w:rsidR="00501B02" w:rsidRPr="00794DD8" w:rsidDel="00D360EA">
          <w:rPr>
            <w:rFonts w:ascii="Times New Roman" w:hAnsi="Times New Roman" w:cs="Times New Roman"/>
          </w:rPr>
          <w:t xml:space="preserve">AT3SF </w:t>
        </w:r>
        <w:r w:rsidR="00501B02" w:rsidDel="00D360EA">
          <w:rPr>
            <w:rFonts w:ascii="Times New Roman" w:hAnsi="Times New Roman" w:cs="Times New Roman"/>
          </w:rPr>
          <w:t>can provide</w:t>
        </w:r>
        <w:r w:rsidR="00501B02" w:rsidRPr="00794DD8" w:rsidDel="00D360EA">
          <w:rPr>
            <w:rFonts w:ascii="Times New Roman" w:hAnsi="Times New Roman" w:cs="Times New Roman"/>
          </w:rPr>
          <w:t xml:space="preserve"> ATSSS </w:t>
        </w:r>
        <w:r w:rsidR="00501B02" w:rsidDel="00D360EA">
          <w:rPr>
            <w:rFonts w:ascii="Times New Roman" w:hAnsi="Times New Roman" w:cs="Times New Roman"/>
          </w:rPr>
          <w:t>PDU session related policies to UE-</w:t>
        </w:r>
        <w:r w:rsidR="00501B02" w:rsidRPr="00794DD8" w:rsidDel="00D360EA">
          <w:rPr>
            <w:rFonts w:ascii="Times New Roman" w:hAnsi="Times New Roman" w:cs="Times New Roman"/>
          </w:rPr>
          <w:t xml:space="preserve">ATS3F </w:t>
        </w:r>
        <w:r w:rsidR="00501B02" w:rsidDel="00D360EA">
          <w:rPr>
            <w:rFonts w:ascii="Times New Roman" w:hAnsi="Times New Roman" w:cs="Times New Roman"/>
          </w:rPr>
          <w:t xml:space="preserve">during PDU session establishment and PDU session modification, </w:t>
        </w:r>
        <w:r w:rsidR="00501B02" w:rsidRPr="004A27D4" w:rsidDel="00D360EA">
          <w:rPr>
            <w:rFonts w:ascii="Times New Roman" w:hAnsi="Times New Roman" w:cs="Times New Roman"/>
          </w:rPr>
          <w:t>as well as receive traffic usage report</w:t>
        </w:r>
        <w:r w:rsidR="00ED5343" w:rsidRPr="004A27D4" w:rsidDel="00D360EA">
          <w:rPr>
            <w:rFonts w:ascii="Times New Roman" w:hAnsi="Times New Roman" w:cs="Times New Roman"/>
          </w:rPr>
          <w:t>s</w:t>
        </w:r>
        <w:r w:rsidR="00501B02" w:rsidRPr="004A27D4" w:rsidDel="00D360EA">
          <w:rPr>
            <w:rFonts w:ascii="Times New Roman" w:hAnsi="Times New Roman" w:cs="Times New Roman"/>
          </w:rPr>
          <w:t xml:space="preserve"> from the UE</w:t>
        </w:r>
        <w:r w:rsidR="00ED5343" w:rsidRPr="004A27D4" w:rsidDel="00D360EA">
          <w:rPr>
            <w:rFonts w:ascii="Times New Roman" w:hAnsi="Times New Roman" w:cs="Times New Roman"/>
          </w:rPr>
          <w:t xml:space="preserve"> and UP-AT3SF</w:t>
        </w:r>
        <w:r w:rsidDel="00D360EA">
          <w:rPr>
            <w:rFonts w:ascii="Times New Roman" w:hAnsi="Times New Roman" w:cs="Times New Roman"/>
          </w:rPr>
          <w:t xml:space="preserve"> for dynamic ATSSS operations</w:t>
        </w:r>
        <w:r w:rsidR="00501B02" w:rsidDel="00D360EA">
          <w:rPr>
            <w:rFonts w:ascii="Times New Roman" w:hAnsi="Times New Roman" w:cs="Times New Roman"/>
          </w:rPr>
          <w:t xml:space="preserve">.   </w:t>
        </w:r>
        <w:r w:rsidR="00501B02" w:rsidRPr="00794DD8" w:rsidDel="00D360EA">
          <w:rPr>
            <w:rFonts w:ascii="Times New Roman" w:hAnsi="Times New Roman" w:cs="Times New Roman"/>
          </w:rPr>
          <w:t xml:space="preserve"> </w:t>
        </w:r>
        <w:r w:rsidR="00501B02" w:rsidDel="00D360EA">
          <w:rPr>
            <w:rFonts w:ascii="Times New Roman" w:hAnsi="Times New Roman" w:cs="Times New Roman"/>
          </w:rPr>
          <w:t>Based on the traffic usage report</w:t>
        </w:r>
        <w:r w:rsidR="00ED5343" w:rsidDel="00D360EA">
          <w:rPr>
            <w:rFonts w:ascii="Times New Roman" w:hAnsi="Times New Roman" w:cs="Times New Roman"/>
          </w:rPr>
          <w:t>s</w:t>
        </w:r>
        <w:r w:rsidR="00501B02" w:rsidDel="00D360EA">
          <w:rPr>
            <w:rFonts w:ascii="Times New Roman" w:hAnsi="Times New Roman" w:cs="Times New Roman"/>
          </w:rPr>
          <w:t xml:space="preserve">, </w:t>
        </w:r>
        <w:r w:rsidR="003564E8" w:rsidDel="00D360EA">
          <w:rPr>
            <w:rFonts w:ascii="Times New Roman" w:hAnsi="Times New Roman" w:cs="Times New Roman"/>
          </w:rPr>
          <w:t>CP-</w:t>
        </w:r>
        <w:r w:rsidR="00501B02" w:rsidRPr="00794DD8" w:rsidDel="00D360EA">
          <w:rPr>
            <w:rFonts w:ascii="Times New Roman" w:hAnsi="Times New Roman" w:cs="Times New Roman"/>
          </w:rPr>
          <w:t xml:space="preserve">AT3SF may send commands (e.g., change access or access forbidden) </w:t>
        </w:r>
        <w:r w:rsidR="00501B02" w:rsidDel="00D360EA">
          <w:rPr>
            <w:rFonts w:ascii="Times New Roman" w:hAnsi="Times New Roman" w:cs="Times New Roman"/>
          </w:rPr>
          <w:t>to UE-AT3SF and UP-</w:t>
        </w:r>
        <w:r w:rsidR="00501B02" w:rsidRPr="00794DD8" w:rsidDel="00D360EA">
          <w:rPr>
            <w:rFonts w:ascii="Times New Roman" w:hAnsi="Times New Roman" w:cs="Times New Roman"/>
          </w:rPr>
          <w:t>AT3SF via N1 and N4, respectively</w:t>
        </w:r>
        <w:r w:rsidR="00501B02" w:rsidDel="00D360EA">
          <w:rPr>
            <w:rFonts w:ascii="Times New Roman" w:hAnsi="Times New Roman" w:cs="Times New Roman"/>
          </w:rPr>
          <w:t xml:space="preserve"> to optimise ATSSS behaviour</w:t>
        </w:r>
        <w:r w:rsidR="00501B02" w:rsidRPr="00794DD8" w:rsidDel="00D360EA">
          <w:rPr>
            <w:rFonts w:ascii="Times New Roman" w:hAnsi="Times New Roman" w:cs="Times New Roman"/>
          </w:rPr>
          <w:t xml:space="preserve">. </w:t>
        </w:r>
      </w:moveFrom>
    </w:p>
    <w:p w14:paraId="3A61D085" w14:textId="586026ED" w:rsidR="00501B02" w:rsidRPr="00794DD8" w:rsidDel="00D360EA" w:rsidRDefault="00501B02" w:rsidP="00501B02">
      <w:pPr>
        <w:pStyle w:val="ListParagraph"/>
        <w:jc w:val="both"/>
        <w:rPr>
          <w:moveFrom w:id="96" w:author="Chooi,WL,Weng,TNK8 R" w:date="2017-08-22T21:45:00Z"/>
          <w:rFonts w:ascii="Times New Roman" w:hAnsi="Times New Roman" w:cs="Times New Roman"/>
          <w:b/>
        </w:rPr>
      </w:pPr>
    </w:p>
    <w:p w14:paraId="55895755" w14:textId="17FF9274" w:rsidR="00501B02" w:rsidRPr="007C354C" w:rsidDel="00D360EA" w:rsidRDefault="00501B02" w:rsidP="00501B02">
      <w:pPr>
        <w:pStyle w:val="ListParagraph"/>
        <w:numPr>
          <w:ilvl w:val="0"/>
          <w:numId w:val="16"/>
        </w:numPr>
        <w:jc w:val="both"/>
        <w:rPr>
          <w:moveFrom w:id="97" w:author="Chooi,WL,Weng,TNK8 R" w:date="2017-08-22T21:45:00Z"/>
          <w:rFonts w:ascii="Times New Roman" w:hAnsi="Times New Roman" w:cs="Times New Roman"/>
          <w:b/>
        </w:rPr>
      </w:pPr>
      <w:moveFrom w:id="98" w:author="Chooi,WL,Weng,TNK8 R" w:date="2017-08-22T21:45:00Z">
        <w:r w:rsidRPr="007C354C" w:rsidDel="00D360EA">
          <w:rPr>
            <w:rFonts w:ascii="Times New Roman" w:hAnsi="Times New Roman" w:cs="Times New Roman"/>
            <w:b/>
          </w:rPr>
          <w:t>User Plane Access Traffic Steering Switching and Splitting Function (UP</w:t>
        </w:r>
        <w:r w:rsidDel="00D360EA">
          <w:rPr>
            <w:rFonts w:ascii="Times New Roman" w:hAnsi="Times New Roman" w:cs="Times New Roman"/>
            <w:b/>
          </w:rPr>
          <w:t>-</w:t>
        </w:r>
        <w:r w:rsidRPr="007C354C" w:rsidDel="00D360EA">
          <w:rPr>
            <w:rFonts w:ascii="Times New Roman" w:hAnsi="Times New Roman" w:cs="Times New Roman"/>
            <w:b/>
          </w:rPr>
          <w:t>AT3SF)</w:t>
        </w:r>
      </w:moveFrom>
    </w:p>
    <w:p w14:paraId="10E829A1" w14:textId="27C2CCDB" w:rsidR="00501B02" w:rsidDel="00D360EA" w:rsidRDefault="00501B02" w:rsidP="00501B02">
      <w:pPr>
        <w:pStyle w:val="ListParagraph"/>
        <w:jc w:val="both"/>
        <w:rPr>
          <w:moveFrom w:id="99" w:author="Chooi,WL,Weng,TNK8 R" w:date="2017-08-22T21:45:00Z"/>
          <w:rFonts w:ascii="Times New Roman" w:hAnsi="Times New Roman" w:cs="Times New Roman"/>
        </w:rPr>
      </w:pPr>
      <w:moveFrom w:id="100" w:author="Chooi,WL,Weng,TNK8 R" w:date="2017-08-22T21:45:00Z">
        <w:r w:rsidDel="00D360EA">
          <w:rPr>
            <w:rFonts w:ascii="Times New Roman" w:hAnsi="Times New Roman" w:cs="Times New Roman"/>
          </w:rPr>
          <w:t xml:space="preserve">UP AT3SF is the UP anchor point for all </w:t>
        </w:r>
        <w:r w:rsidRPr="007C354C" w:rsidDel="00D360EA">
          <w:rPr>
            <w:rFonts w:ascii="Times New Roman" w:hAnsi="Times New Roman" w:cs="Times New Roman"/>
          </w:rPr>
          <w:t xml:space="preserve">ATSSS traffic and presents a single IP address towards DN via N6. </w:t>
        </w:r>
        <w:r w:rsidDel="00D360EA">
          <w:rPr>
            <w:rFonts w:ascii="Times New Roman" w:hAnsi="Times New Roman" w:cs="Times New Roman"/>
          </w:rPr>
          <w:t xml:space="preserve"> </w:t>
        </w:r>
        <w:r w:rsidRPr="00B7322C" w:rsidDel="00D360EA">
          <w:rPr>
            <w:rFonts w:ascii="Times New Roman" w:hAnsi="Times New Roman" w:cs="Times New Roman"/>
          </w:rPr>
          <w:t xml:space="preserve">It is responsible for ATSSS policy rule enforcement in the UP of the core network and relay traffic usage reports for from the UE (if available) to </w:t>
        </w:r>
        <w:r w:rsidR="003564E8" w:rsidDel="00D360EA">
          <w:rPr>
            <w:rFonts w:ascii="Times New Roman" w:hAnsi="Times New Roman" w:cs="Times New Roman"/>
          </w:rPr>
          <w:t>CP-</w:t>
        </w:r>
        <w:r w:rsidRPr="00B7322C" w:rsidDel="00D360EA">
          <w:rPr>
            <w:rFonts w:ascii="Times New Roman" w:hAnsi="Times New Roman" w:cs="Times New Roman"/>
          </w:rPr>
          <w:t>AT3SF via N4</w:t>
        </w:r>
        <w:r w:rsidRPr="007C354C" w:rsidDel="00D360EA">
          <w:rPr>
            <w:rFonts w:ascii="Times New Roman" w:hAnsi="Times New Roman" w:cs="Times New Roman"/>
          </w:rPr>
          <w:t xml:space="preserve">. </w:t>
        </w:r>
      </w:moveFrom>
    </w:p>
    <w:p w14:paraId="3591BF7C" w14:textId="7739A574" w:rsidR="00501B02" w:rsidRPr="007C354C" w:rsidDel="00D360EA" w:rsidRDefault="00501B02" w:rsidP="00501B02">
      <w:pPr>
        <w:pStyle w:val="ListParagraph"/>
        <w:jc w:val="both"/>
        <w:rPr>
          <w:moveFrom w:id="101" w:author="Chooi,WL,Weng,TNK8 R" w:date="2017-08-22T21:45:00Z"/>
          <w:rFonts w:ascii="Times New Roman" w:hAnsi="Times New Roman" w:cs="Times New Roman"/>
          <w:b/>
        </w:rPr>
      </w:pPr>
    </w:p>
    <w:p w14:paraId="336BC227" w14:textId="19265295" w:rsidR="00501B02" w:rsidRPr="009273E7" w:rsidDel="00D360EA" w:rsidRDefault="00501B02" w:rsidP="00501B02">
      <w:pPr>
        <w:pStyle w:val="ListParagraph"/>
        <w:numPr>
          <w:ilvl w:val="0"/>
          <w:numId w:val="16"/>
        </w:numPr>
        <w:jc w:val="both"/>
        <w:rPr>
          <w:moveFrom w:id="102" w:author="Chooi,WL,Weng,TNK8 R" w:date="2017-08-22T21:45:00Z"/>
          <w:rFonts w:ascii="Times New Roman" w:hAnsi="Times New Roman" w:cs="Times New Roman"/>
          <w:b/>
        </w:rPr>
      </w:pPr>
      <w:moveFrom w:id="103" w:author="Chooi,WL,Weng,TNK8 R" w:date="2017-08-22T21:45:00Z">
        <w:r w:rsidRPr="009273E7" w:rsidDel="00D360EA">
          <w:rPr>
            <w:rFonts w:ascii="Times New Roman" w:hAnsi="Times New Roman" w:cs="Times New Roman"/>
            <w:b/>
          </w:rPr>
          <w:t>UE Access Traffic Steering Switching and Sp</w:t>
        </w:r>
        <w:r w:rsidDel="00D360EA">
          <w:rPr>
            <w:rFonts w:ascii="Times New Roman" w:hAnsi="Times New Roman" w:cs="Times New Roman"/>
            <w:b/>
          </w:rPr>
          <w:t>litting Function (UE-</w:t>
        </w:r>
        <w:r w:rsidRPr="009273E7" w:rsidDel="00D360EA">
          <w:rPr>
            <w:rFonts w:ascii="Times New Roman" w:hAnsi="Times New Roman" w:cs="Times New Roman"/>
            <w:b/>
          </w:rPr>
          <w:t>AT3SF)</w:t>
        </w:r>
      </w:moveFrom>
    </w:p>
    <w:p w14:paraId="48041E4C" w14:textId="7ED79F74" w:rsidR="00501B02" w:rsidDel="00D360EA" w:rsidRDefault="00501B02" w:rsidP="00501B02">
      <w:pPr>
        <w:pStyle w:val="ListParagraph"/>
        <w:jc w:val="both"/>
        <w:rPr>
          <w:moveFrom w:id="104" w:author="Chooi,WL,Weng,TNK8 R" w:date="2017-08-22T21:45:00Z"/>
          <w:rFonts w:ascii="Times New Roman" w:hAnsi="Times New Roman" w:cs="Times New Roman"/>
        </w:rPr>
      </w:pPr>
      <w:moveFrom w:id="105" w:author="Chooi,WL,Weng,TNK8 R" w:date="2017-08-22T21:45:00Z">
        <w:r w:rsidRPr="009273E7" w:rsidDel="00D360EA">
          <w:rPr>
            <w:rFonts w:ascii="Times New Roman" w:hAnsi="Times New Roman" w:cs="Times New Roman"/>
          </w:rPr>
          <w:t xml:space="preserve">ATSSS policy rule enforcement at the UE for UE-initiated traffic (UL). It </w:t>
        </w:r>
        <w:r w:rsidDel="00D360EA">
          <w:rPr>
            <w:rFonts w:ascii="Times New Roman" w:hAnsi="Times New Roman" w:cs="Times New Roman"/>
          </w:rPr>
          <w:t>may</w:t>
        </w:r>
        <w:r w:rsidRPr="009273E7" w:rsidDel="00D360EA">
          <w:rPr>
            <w:rFonts w:ascii="Times New Roman" w:hAnsi="Times New Roman" w:cs="Times New Roman"/>
          </w:rPr>
          <w:t xml:space="preserve"> also </w:t>
        </w:r>
        <w:r w:rsidDel="00D360EA">
          <w:rPr>
            <w:rFonts w:ascii="Times New Roman" w:hAnsi="Times New Roman" w:cs="Times New Roman"/>
          </w:rPr>
          <w:t>generate</w:t>
        </w:r>
        <w:r w:rsidRPr="009273E7" w:rsidDel="00D360EA">
          <w:rPr>
            <w:rFonts w:ascii="Times New Roman" w:hAnsi="Times New Roman" w:cs="Times New Roman"/>
          </w:rPr>
          <w:t xml:space="preserve"> traffic reports </w:t>
        </w:r>
        <w:r w:rsidDel="00D360EA">
          <w:rPr>
            <w:rFonts w:ascii="Times New Roman" w:hAnsi="Times New Roman" w:cs="Times New Roman"/>
          </w:rPr>
          <w:t xml:space="preserve">to be sent to the </w:t>
        </w:r>
        <w:r w:rsidR="003564E8" w:rsidDel="00D360EA">
          <w:rPr>
            <w:rFonts w:ascii="Times New Roman" w:hAnsi="Times New Roman" w:cs="Times New Roman"/>
          </w:rPr>
          <w:t>CP</w:t>
        </w:r>
        <w:r w:rsidDel="00D360EA">
          <w:rPr>
            <w:rFonts w:ascii="Times New Roman" w:hAnsi="Times New Roman" w:cs="Times New Roman"/>
          </w:rPr>
          <w:t>-AT3SF</w:t>
        </w:r>
        <w:r w:rsidRPr="009273E7" w:rsidDel="00D360EA">
          <w:rPr>
            <w:rFonts w:ascii="Times New Roman" w:hAnsi="Times New Roman" w:cs="Times New Roman"/>
          </w:rPr>
          <w:t>.</w:t>
        </w:r>
      </w:moveFrom>
    </w:p>
    <w:p w14:paraId="610B1210" w14:textId="310D29C4" w:rsidR="00501B02" w:rsidDel="00D360EA" w:rsidRDefault="00501B02" w:rsidP="00501B02">
      <w:pPr>
        <w:pStyle w:val="ListParagraph"/>
        <w:jc w:val="both"/>
        <w:rPr>
          <w:moveFrom w:id="106" w:author="Chooi,WL,Weng,TNK8 R" w:date="2017-08-22T21:45:00Z"/>
          <w:rFonts w:ascii="Times New Roman" w:hAnsi="Times New Roman" w:cs="Times New Roman"/>
          <w:b/>
        </w:rPr>
      </w:pPr>
    </w:p>
    <w:moveFromRangeEnd w:id="80"/>
    <w:p w14:paraId="00C0E275" w14:textId="77777777" w:rsidR="00501B02" w:rsidRPr="009273E7" w:rsidRDefault="00501B02" w:rsidP="00501B02">
      <w:pPr>
        <w:pStyle w:val="ListParagraph"/>
        <w:jc w:val="both"/>
        <w:rPr>
          <w:rFonts w:ascii="Times New Roman" w:hAnsi="Times New Roman" w:cs="Times New Roman"/>
          <w:b/>
        </w:rPr>
      </w:pPr>
    </w:p>
    <w:p w14:paraId="02BC5289" w14:textId="6EE2F6F1" w:rsidR="00501B02" w:rsidRDefault="00501B02" w:rsidP="00501B02">
      <w:pPr>
        <w:pStyle w:val="Heading3"/>
        <w:rPr>
          <w:ins w:id="107" w:author="Chooi,WL,Weng,TNK8 R" w:date="2017-08-22T21:34:00Z"/>
        </w:rPr>
      </w:pPr>
      <w:del w:id="108" w:author="Chooi,WL,Weng,TNK8 R" w:date="2017-08-22T21:34:00Z">
        <w:r w:rsidDel="00947E87">
          <w:delText>4.1.2</w:delText>
        </w:r>
        <w:r w:rsidRPr="00AB7468" w:rsidDel="00947E87">
          <w:tab/>
        </w:r>
        <w:r w:rsidDel="00947E87">
          <w:delText>R</w:delText>
        </w:r>
        <w:r w:rsidRPr="00AB7468" w:rsidDel="00947E87">
          <w:delText>oaming architecture</w:delText>
        </w:r>
        <w:r w:rsidDel="00947E87">
          <w:delText xml:space="preserve"> for LBO with N3IWF in same PLMN as 3GPP access</w:delText>
        </w:r>
      </w:del>
    </w:p>
    <w:p w14:paraId="24A972C3" w14:textId="19520380" w:rsidR="00947E87" w:rsidRPr="0066681D" w:rsidRDefault="00947E87">
      <w:pPr>
        <w:pStyle w:val="Heading4"/>
        <w:ind w:left="1134" w:hanging="1134"/>
        <w:rPr>
          <w:rFonts w:cs="Arial"/>
          <w:sz w:val="24"/>
          <w:rPrChange w:id="109" w:author="Chooi,WL,Weng,TNK8 R" w:date="2017-08-22T21:54:00Z">
            <w:rPr/>
          </w:rPrChange>
        </w:rPr>
        <w:pPrChange w:id="110" w:author="Chooi,WL,Weng,TNK8 R" w:date="2017-08-22T21:46:00Z">
          <w:pPr>
            <w:pStyle w:val="Heading3"/>
          </w:pPr>
        </w:pPrChange>
      </w:pPr>
    </w:p>
    <w:p w14:paraId="0DB715CF" w14:textId="77777777" w:rsidR="00501B02" w:rsidRDefault="00501B02" w:rsidP="00501B02">
      <w:pPr>
        <w:spacing w:before="240"/>
        <w:jc w:val="both"/>
        <w:rPr>
          <w:rFonts w:ascii="Times New Roman" w:hAnsi="Times New Roman" w:cs="Times New Roman"/>
        </w:rPr>
      </w:pPr>
      <w:r>
        <w:rPr>
          <w:rFonts w:ascii="Times New Roman" w:hAnsi="Times New Roman" w:cs="Times New Roman"/>
        </w:rPr>
        <w:t xml:space="preserve">The following Figure </w:t>
      </w:r>
      <w:r w:rsidRPr="007543A0">
        <w:rPr>
          <w:rFonts w:ascii="Times New Roman" w:hAnsi="Times New Roman" w:cs="Times New Roman"/>
          <w:highlight w:val="yellow"/>
        </w:rPr>
        <w:t>Y</w:t>
      </w:r>
      <w:r>
        <w:rPr>
          <w:rFonts w:ascii="Times New Roman" w:hAnsi="Times New Roman" w:cs="Times New Roman"/>
        </w:rPr>
        <w:t xml:space="preserve"> depicts the ATSSS roaming architecture in the case of LBO with N3IWF in the same PLMN as 3GPP access (assumed AF resides in VPLMN).</w:t>
      </w:r>
    </w:p>
    <w:p w14:paraId="43CC627A" w14:textId="5FE4A20B" w:rsidR="00501B02" w:rsidRDefault="003564E8" w:rsidP="00501B02">
      <w:pPr>
        <w:spacing w:before="240"/>
        <w:jc w:val="center"/>
        <w:rPr>
          <w:ins w:id="111" w:author="Chooi,WL,Weng,TNK8 R" w:date="2017-08-23T13:57:00Z"/>
          <w:rFonts w:ascii="Times New Roman" w:hAnsi="Times New Roman" w:cs="Times New Roman"/>
          <w:b/>
        </w:rPr>
      </w:pPr>
      <w:del w:id="112" w:author="Chooi,WL,Weng,TNK8 R" w:date="2017-08-23T13:59:00Z">
        <w:r w:rsidDel="00D00E5C">
          <w:rPr>
            <w:rFonts w:ascii="Times New Roman" w:hAnsi="Times New Roman" w:cs="Times New Roman"/>
          </w:rPr>
          <w:object w:dxaOrig="10018" w:dyaOrig="5631" w14:anchorId="57BF7BF6">
            <v:shape id="_x0000_i1027" type="#_x0000_t75" style="width:500.8pt;height:281.55pt" o:ole="">
              <v:imagedata r:id="rId10" o:title=""/>
            </v:shape>
            <o:OLEObject Type="Embed" ProgID="PowerPoint.Slide.8" ShapeID="_x0000_i1027" DrawAspect="Content" ObjectID="_1565092564" r:id="rId11"/>
          </w:object>
        </w:r>
        <w:r w:rsidR="00501B02" w:rsidRPr="00B7137B" w:rsidDel="00D00E5C">
          <w:rPr>
            <w:rFonts w:ascii="Times New Roman" w:hAnsi="Times New Roman" w:cs="Times New Roman"/>
            <w:b/>
          </w:rPr>
          <w:delText xml:space="preserve"> </w:delText>
        </w:r>
      </w:del>
    </w:p>
    <w:p w14:paraId="195B17A9" w14:textId="77777777" w:rsidR="00D00E5C" w:rsidRDefault="00D00E5C" w:rsidP="00501B02">
      <w:pPr>
        <w:spacing w:before="240"/>
        <w:jc w:val="center"/>
        <w:rPr>
          <w:rFonts w:ascii="Times New Roman" w:hAnsi="Times New Roman" w:cs="Times New Roman"/>
          <w:b/>
        </w:rPr>
      </w:pPr>
      <w:ins w:id="113" w:author="Chooi,WL,Weng,TNK8 R" w:date="2017-08-23T13:57:00Z">
        <w:r>
          <w:rPr>
            <w:rFonts w:ascii="Times New Roman" w:hAnsi="Times New Roman" w:cs="Times New Roman"/>
            <w:b/>
          </w:rPr>
          <w:object w:dxaOrig="9642" w:dyaOrig="5419" w14:anchorId="56A76803">
            <v:shape id="_x0000_i1028" type="#_x0000_t75" style="width:481.95pt;height:270.8pt" o:ole="">
              <v:imagedata r:id="rId12" o:title=""/>
            </v:shape>
            <o:OLEObject Type="Embed" ProgID="PowerPoint.Slide.8" ShapeID="_x0000_i1028" DrawAspect="Content" ObjectID="_1565092565" r:id="rId13"/>
          </w:object>
        </w:r>
      </w:ins>
    </w:p>
    <w:p w14:paraId="12EABD53" w14:textId="45B00248" w:rsidR="00501B02" w:rsidRDefault="00501B02" w:rsidP="00501B02">
      <w:pPr>
        <w:spacing w:before="240"/>
        <w:jc w:val="center"/>
        <w:rPr>
          <w:rFonts w:ascii="Times New Roman" w:hAnsi="Times New Roman" w:cs="Times New Roman"/>
        </w:rPr>
      </w:pPr>
      <w:r>
        <w:rPr>
          <w:rFonts w:ascii="Times New Roman" w:hAnsi="Times New Roman" w:cs="Times New Roman"/>
          <w:b/>
        </w:rPr>
        <w:t xml:space="preserve">Figure </w:t>
      </w:r>
      <w:r w:rsidRPr="00501B02">
        <w:rPr>
          <w:rFonts w:ascii="Times New Roman" w:hAnsi="Times New Roman" w:cs="Times New Roman"/>
          <w:b/>
          <w:highlight w:val="yellow"/>
        </w:rPr>
        <w:t>Y</w:t>
      </w:r>
      <w:r>
        <w:rPr>
          <w:rFonts w:ascii="Times New Roman" w:hAnsi="Times New Roman" w:cs="Times New Roman"/>
          <w:b/>
        </w:rPr>
        <w:t xml:space="preserve">.  </w:t>
      </w:r>
      <w:r w:rsidRPr="00B7137B">
        <w:rPr>
          <w:rFonts w:ascii="Times New Roman" w:hAnsi="Times New Roman" w:cs="Times New Roman"/>
        </w:rPr>
        <w:t>R</w:t>
      </w:r>
      <w:r>
        <w:rPr>
          <w:rFonts w:ascii="Times New Roman" w:hAnsi="Times New Roman" w:cs="Times New Roman"/>
        </w:rPr>
        <w:t>oaming ATSSS architecture – LBO scenario with N3IWF in same the PLMN as 3GPP access (assuming AF resides in VPLMN).</w:t>
      </w:r>
    </w:p>
    <w:p w14:paraId="526DD099" w14:textId="77777777" w:rsidR="00501B02" w:rsidRDefault="00501B02" w:rsidP="00501B02">
      <w:pPr>
        <w:spacing w:before="240"/>
        <w:jc w:val="center"/>
        <w:rPr>
          <w:rFonts w:ascii="Times New Roman" w:hAnsi="Times New Roman" w:cs="Times New Roman"/>
        </w:rPr>
      </w:pPr>
    </w:p>
    <w:p w14:paraId="59E8674E" w14:textId="0C69BBB8" w:rsidR="00501B02" w:rsidRDefault="00501B02" w:rsidP="00501B02">
      <w:pPr>
        <w:pStyle w:val="Heading3"/>
        <w:rPr>
          <w:ins w:id="114" w:author="Chooi,WL,Weng,TNK8 R" w:date="2017-08-22T21:43:00Z"/>
        </w:rPr>
      </w:pPr>
      <w:del w:id="115" w:author="Chooi,WL,Weng,TNK8 R" w:date="2017-08-22T21:44:00Z">
        <w:r w:rsidDel="00D360EA">
          <w:lastRenderedPageBreak/>
          <w:delText>4.1.3</w:delText>
        </w:r>
        <w:r w:rsidRPr="00AB7468" w:rsidDel="00D360EA">
          <w:tab/>
        </w:r>
        <w:r w:rsidDel="00D360EA">
          <w:delText>R</w:delText>
        </w:r>
        <w:r w:rsidRPr="00AB7468" w:rsidDel="00D360EA">
          <w:delText>oaming architecture</w:delText>
        </w:r>
        <w:r w:rsidDel="00D360EA">
          <w:delText xml:space="preserve"> for HR with N3IWF in same PLMN as 3GPP access</w:delText>
        </w:r>
      </w:del>
    </w:p>
    <w:p w14:paraId="4FC9AAE9" w14:textId="4A6F2241" w:rsidR="00D360EA" w:rsidRPr="0066681D" w:rsidDel="00582262" w:rsidRDefault="00D360EA">
      <w:pPr>
        <w:pStyle w:val="Heading4"/>
        <w:ind w:left="1134" w:hanging="1134"/>
        <w:rPr>
          <w:del w:id="116" w:author="Chooi,WL,Weng,TNK8 R" w:date="2017-08-23T10:53:00Z"/>
          <w:rFonts w:cs="Arial"/>
          <w:sz w:val="24"/>
          <w:rPrChange w:id="117" w:author="Chooi,WL,Weng,TNK8 R" w:date="2017-08-22T21:54:00Z">
            <w:rPr>
              <w:del w:id="118" w:author="Chooi,WL,Weng,TNK8 R" w:date="2017-08-23T10:53:00Z"/>
            </w:rPr>
          </w:rPrChange>
        </w:rPr>
        <w:pPrChange w:id="119" w:author="Chooi,WL,Weng,TNK8 R" w:date="2017-08-22T21:46:00Z">
          <w:pPr>
            <w:pStyle w:val="Heading3"/>
          </w:pPr>
        </w:pPrChange>
      </w:pPr>
    </w:p>
    <w:p w14:paraId="43D0007D" w14:textId="77777777" w:rsidR="00501B02" w:rsidRDefault="00501B02" w:rsidP="00501B02">
      <w:pPr>
        <w:spacing w:before="240"/>
        <w:jc w:val="both"/>
        <w:rPr>
          <w:rFonts w:ascii="Times New Roman" w:hAnsi="Times New Roman" w:cs="Times New Roman"/>
        </w:rPr>
      </w:pPr>
      <w:r>
        <w:rPr>
          <w:rFonts w:ascii="Times New Roman" w:hAnsi="Times New Roman" w:cs="Times New Roman"/>
        </w:rPr>
        <w:t xml:space="preserve">The following Figure </w:t>
      </w:r>
      <w:r w:rsidRPr="007543A0">
        <w:rPr>
          <w:rFonts w:ascii="Times New Roman" w:hAnsi="Times New Roman" w:cs="Times New Roman"/>
          <w:highlight w:val="yellow"/>
        </w:rPr>
        <w:t>Z</w:t>
      </w:r>
      <w:r>
        <w:rPr>
          <w:rFonts w:ascii="Times New Roman" w:hAnsi="Times New Roman" w:cs="Times New Roman"/>
        </w:rPr>
        <w:t xml:space="preserve"> depicts the ATSSS roaming architecture in the case of HR with N3IWF in the same PLMN as 3GPP access.</w:t>
      </w:r>
    </w:p>
    <w:p w14:paraId="1DAF9D7E" w14:textId="778D1250" w:rsidR="00501B02" w:rsidRDefault="003564E8" w:rsidP="00501B02">
      <w:pPr>
        <w:spacing w:before="240"/>
        <w:jc w:val="center"/>
        <w:rPr>
          <w:ins w:id="120" w:author="Chooi,WL,Weng,TNK8 R" w:date="2017-08-23T13:59:00Z"/>
          <w:rFonts w:ascii="Times New Roman" w:hAnsi="Times New Roman" w:cs="Times New Roman"/>
        </w:rPr>
      </w:pPr>
      <w:del w:id="121" w:author="Chooi,WL,Weng,TNK8 R" w:date="2017-08-23T14:00:00Z">
        <w:r w:rsidDel="00D00E5C">
          <w:rPr>
            <w:rFonts w:ascii="Times New Roman" w:hAnsi="Times New Roman" w:cs="Times New Roman"/>
          </w:rPr>
          <w:object w:dxaOrig="9798" w:dyaOrig="5511" w14:anchorId="6803829A">
            <v:shape id="_x0000_i1029" type="#_x0000_t75" style="width:490.05pt;height:275.65pt" o:ole="">
              <v:imagedata r:id="rId14" o:title=""/>
            </v:shape>
            <o:OLEObject Type="Embed" ProgID="PowerPoint.Slide.8" ShapeID="_x0000_i1029" DrawAspect="Content" ObjectID="_1565092566" r:id="rId15"/>
          </w:object>
        </w:r>
      </w:del>
    </w:p>
    <w:p w14:paraId="61295F27" w14:textId="77777777" w:rsidR="00D00E5C" w:rsidRPr="007543A0" w:rsidRDefault="00D00E5C" w:rsidP="00501B02">
      <w:pPr>
        <w:spacing w:before="240"/>
        <w:jc w:val="center"/>
        <w:rPr>
          <w:rFonts w:ascii="Times New Roman" w:hAnsi="Times New Roman" w:cs="Times New Roman"/>
        </w:rPr>
      </w:pPr>
      <w:ins w:id="122" w:author="Chooi,WL,Weng,TNK8 R" w:date="2017-08-23T13:59:00Z">
        <w:r>
          <w:rPr>
            <w:rFonts w:ascii="Times New Roman" w:hAnsi="Times New Roman" w:cs="Times New Roman"/>
          </w:rPr>
          <w:object w:dxaOrig="9750" w:dyaOrig="5483" w14:anchorId="0B344F3C">
            <v:shape id="_x0000_i1030" type="#_x0000_t75" style="width:487.35pt;height:274.05pt" o:ole="">
              <v:imagedata r:id="rId16" o:title=""/>
            </v:shape>
            <o:OLEObject Type="Embed" ProgID="PowerPoint.Slide.8" ShapeID="_x0000_i1030" DrawAspect="Content" ObjectID="_1565092567" r:id="rId17"/>
          </w:object>
        </w:r>
      </w:ins>
    </w:p>
    <w:p w14:paraId="3B9F760F" w14:textId="7539BBB1" w:rsidR="006A4FFE" w:rsidRDefault="00501B02" w:rsidP="00501B02">
      <w:pPr>
        <w:jc w:val="center"/>
        <w:rPr>
          <w:ins w:id="123" w:author="Chooi,WL,Weng,TNK8 R" w:date="2017-08-23T14:01:00Z"/>
          <w:rFonts w:ascii="Times New Roman" w:hAnsi="Times New Roman" w:cs="Times New Roman"/>
        </w:rPr>
      </w:pPr>
      <w:r w:rsidRPr="0014338C">
        <w:rPr>
          <w:rFonts w:ascii="Times New Roman" w:hAnsi="Times New Roman" w:cs="Times New Roman"/>
          <w:b/>
        </w:rPr>
        <w:t xml:space="preserve">Figure </w:t>
      </w:r>
      <w:r w:rsidRPr="00501B02">
        <w:rPr>
          <w:rFonts w:ascii="Times New Roman" w:hAnsi="Times New Roman" w:cs="Times New Roman"/>
          <w:b/>
          <w:highlight w:val="yellow"/>
        </w:rPr>
        <w:t>Z</w:t>
      </w:r>
      <w:r w:rsidRPr="0014338C">
        <w:rPr>
          <w:rFonts w:ascii="Times New Roman" w:hAnsi="Times New Roman" w:cs="Times New Roman"/>
        </w:rPr>
        <w:t xml:space="preserve">.  </w:t>
      </w:r>
      <w:r w:rsidRPr="00B7137B">
        <w:rPr>
          <w:rFonts w:ascii="Times New Roman" w:hAnsi="Times New Roman" w:cs="Times New Roman"/>
        </w:rPr>
        <w:t>R</w:t>
      </w:r>
      <w:r>
        <w:rPr>
          <w:rFonts w:ascii="Times New Roman" w:hAnsi="Times New Roman" w:cs="Times New Roman"/>
        </w:rPr>
        <w:t>oaming ATSSS architecture – HR scenario with N3IWF in same the PLMN as 3GPP access.</w:t>
      </w:r>
    </w:p>
    <w:p w14:paraId="309EAC40" w14:textId="77777777" w:rsidR="00D00E5C" w:rsidRDefault="00D00E5C" w:rsidP="00501B02">
      <w:pPr>
        <w:jc w:val="center"/>
        <w:rPr>
          <w:rFonts w:ascii="Times New Roman" w:hAnsi="Times New Roman" w:cs="Times New Roman"/>
        </w:rPr>
      </w:pPr>
    </w:p>
    <w:p w14:paraId="22F6A258" w14:textId="12702F1E" w:rsidR="00501B02" w:rsidRDefault="00582262">
      <w:pPr>
        <w:pStyle w:val="Heading3"/>
        <w:rPr>
          <w:ins w:id="124" w:author="Chooi,WL,Weng,TNK8 R" w:date="2017-08-22T21:45:00Z"/>
        </w:rPr>
        <w:pPrChange w:id="125" w:author="Chooi,WL,Weng,TNK8 R" w:date="2017-08-22T21:45:00Z">
          <w:pPr/>
        </w:pPrChange>
      </w:pPr>
      <w:proofErr w:type="gramStart"/>
      <w:ins w:id="126" w:author="Chooi,WL,Weng,TNK8 R" w:date="2017-08-22T21:45:00Z">
        <w:r>
          <w:t>6.x.1</w:t>
        </w:r>
        <w:proofErr w:type="gramEnd"/>
        <w:r w:rsidR="00D360EA">
          <w:tab/>
          <w:t>Functional Description</w:t>
        </w:r>
      </w:ins>
    </w:p>
    <w:p w14:paraId="61080B29" w14:textId="212747F5" w:rsidR="00D360EA" w:rsidRDefault="00D360EA" w:rsidP="00D360EA">
      <w:pPr>
        <w:jc w:val="both"/>
        <w:rPr>
          <w:moveTo w:id="127" w:author="Chooi,WL,Weng,TNK8 R" w:date="2017-08-22T21:45:00Z"/>
          <w:rFonts w:ascii="Times New Roman" w:hAnsi="Times New Roman" w:cs="Times New Roman"/>
        </w:rPr>
      </w:pPr>
      <w:moveToRangeStart w:id="128" w:author="Chooi,WL,Weng,TNK8 R" w:date="2017-08-22T21:45:00Z" w:name="move491201668"/>
      <w:moveTo w:id="129" w:author="Chooi,WL,Weng,TNK8 R" w:date="2017-08-22T21:45:00Z">
        <w:r>
          <w:rPr>
            <w:rFonts w:ascii="Times New Roman" w:hAnsi="Times New Roman" w:cs="Times New Roman"/>
          </w:rPr>
          <w:t xml:space="preserve">The ATSSS architecture contains the following </w:t>
        </w:r>
        <w:del w:id="130" w:author="Chooi,WL,Weng,TNK8 R" w:date="2017-08-22T21:52:00Z">
          <w:r w:rsidDel="0066681D">
            <w:rPr>
              <w:rFonts w:ascii="Times New Roman" w:hAnsi="Times New Roman" w:cs="Times New Roman"/>
            </w:rPr>
            <w:delText>major</w:delText>
          </w:r>
        </w:del>
      </w:moveTo>
      <w:ins w:id="131" w:author="Chooi,WL,Weng,TNK8 R" w:date="2017-08-22T21:52:00Z">
        <w:r w:rsidR="0066681D">
          <w:rPr>
            <w:rFonts w:ascii="Times New Roman" w:hAnsi="Times New Roman" w:cs="Times New Roman"/>
          </w:rPr>
          <w:t>functional</w:t>
        </w:r>
      </w:ins>
      <w:moveTo w:id="132" w:author="Chooi,WL,Weng,TNK8 R" w:date="2017-08-22T21:45:00Z">
        <w:r>
          <w:rPr>
            <w:rFonts w:ascii="Times New Roman" w:hAnsi="Times New Roman" w:cs="Times New Roman"/>
          </w:rPr>
          <w:t xml:space="preserve"> elements:</w:t>
        </w:r>
      </w:moveTo>
    </w:p>
    <w:p w14:paraId="0CA0FE43" w14:textId="77777777" w:rsidR="00D360EA" w:rsidRDefault="00D360EA" w:rsidP="00D360EA">
      <w:pPr>
        <w:pStyle w:val="ListParagraph"/>
        <w:numPr>
          <w:ilvl w:val="0"/>
          <w:numId w:val="16"/>
        </w:numPr>
        <w:jc w:val="both"/>
        <w:rPr>
          <w:moveTo w:id="133" w:author="Chooi,WL,Weng,TNK8 R" w:date="2017-08-22T21:45:00Z"/>
          <w:rFonts w:ascii="Times New Roman" w:hAnsi="Times New Roman" w:cs="Times New Roman"/>
        </w:rPr>
      </w:pPr>
      <w:moveTo w:id="134" w:author="Chooi,WL,Weng,TNK8 R" w:date="2017-08-22T21:45:00Z">
        <w:r w:rsidRPr="0096142B">
          <w:rPr>
            <w:rFonts w:ascii="Times New Roman" w:hAnsi="Times New Roman" w:cs="Times New Roman"/>
            <w:b/>
          </w:rPr>
          <w:t xml:space="preserve">User Data Repository </w:t>
        </w:r>
        <w:r>
          <w:rPr>
            <w:rFonts w:ascii="Times New Roman" w:hAnsi="Times New Roman" w:cs="Times New Roman"/>
            <w:b/>
          </w:rPr>
          <w:t xml:space="preserve">for </w:t>
        </w:r>
        <w:r w:rsidRPr="0096142B">
          <w:rPr>
            <w:rFonts w:ascii="Times New Roman" w:hAnsi="Times New Roman" w:cs="Times New Roman"/>
            <w:b/>
          </w:rPr>
          <w:t>Access Traffic Steering Switching and Splitting Function (</w:t>
        </w:r>
        <w:r>
          <w:rPr>
            <w:rFonts w:ascii="Times New Roman" w:hAnsi="Times New Roman" w:cs="Times New Roman"/>
            <w:b/>
          </w:rPr>
          <w:t>UDR-</w:t>
        </w:r>
        <w:r w:rsidRPr="0096142B">
          <w:rPr>
            <w:rFonts w:ascii="Times New Roman" w:hAnsi="Times New Roman" w:cs="Times New Roman"/>
            <w:b/>
          </w:rPr>
          <w:t>AT3SF)</w:t>
        </w:r>
        <w:r w:rsidRPr="0096142B">
          <w:rPr>
            <w:rFonts w:ascii="Times New Roman" w:hAnsi="Times New Roman" w:cs="Times New Roman"/>
          </w:rPr>
          <w:t xml:space="preserve"> </w:t>
        </w:r>
      </w:moveTo>
    </w:p>
    <w:p w14:paraId="17470611" w14:textId="77777777" w:rsidR="00D360EA" w:rsidRDefault="00D360EA" w:rsidP="00D360EA">
      <w:pPr>
        <w:pStyle w:val="ListParagraph"/>
        <w:jc w:val="both"/>
        <w:rPr>
          <w:moveTo w:id="135" w:author="Chooi,WL,Weng,TNK8 R" w:date="2017-08-22T21:45:00Z"/>
          <w:rFonts w:ascii="Times New Roman" w:hAnsi="Times New Roman" w:cs="Times New Roman"/>
        </w:rPr>
      </w:pPr>
      <w:moveTo w:id="136" w:author="Chooi,WL,Weng,TNK8 R" w:date="2017-08-22T21:45:00Z">
        <w:r>
          <w:rPr>
            <w:rFonts w:ascii="Times New Roman" w:hAnsi="Times New Roman" w:cs="Times New Roman"/>
          </w:rPr>
          <w:t>UDR AT3SF h</w:t>
        </w:r>
        <w:r w:rsidRPr="0096142B">
          <w:rPr>
            <w:rFonts w:ascii="Times New Roman" w:hAnsi="Times New Roman" w:cs="Times New Roman"/>
          </w:rPr>
          <w:t xml:space="preserve">olds </w:t>
        </w:r>
        <w:r>
          <w:rPr>
            <w:rFonts w:ascii="Times New Roman" w:hAnsi="Times New Roman" w:cs="Times New Roman"/>
          </w:rPr>
          <w:t xml:space="preserve">UE </w:t>
        </w:r>
        <w:r w:rsidRPr="0096142B">
          <w:rPr>
            <w:rFonts w:ascii="Times New Roman" w:hAnsi="Times New Roman" w:cs="Times New Roman"/>
          </w:rPr>
          <w:t xml:space="preserve">ATSSS subscription data for operator service and user profiles. </w:t>
        </w:r>
      </w:moveTo>
    </w:p>
    <w:p w14:paraId="1AC076B8" w14:textId="77777777" w:rsidR="00D360EA" w:rsidRDefault="00D360EA" w:rsidP="00D360EA">
      <w:pPr>
        <w:pStyle w:val="ListParagraph"/>
        <w:jc w:val="both"/>
        <w:rPr>
          <w:moveTo w:id="137" w:author="Chooi,WL,Weng,TNK8 R" w:date="2017-08-22T21:45:00Z"/>
          <w:rFonts w:ascii="Times New Roman" w:hAnsi="Times New Roman" w:cs="Times New Roman"/>
        </w:rPr>
      </w:pPr>
    </w:p>
    <w:p w14:paraId="649741B1" w14:textId="77777777" w:rsidR="00D360EA" w:rsidRDefault="00D360EA" w:rsidP="00D360EA">
      <w:pPr>
        <w:pStyle w:val="ListParagraph"/>
        <w:numPr>
          <w:ilvl w:val="0"/>
          <w:numId w:val="16"/>
        </w:numPr>
        <w:jc w:val="both"/>
        <w:rPr>
          <w:moveTo w:id="138" w:author="Chooi,WL,Weng,TNK8 R" w:date="2017-08-22T21:45:00Z"/>
          <w:rFonts w:ascii="Times New Roman" w:hAnsi="Times New Roman" w:cs="Times New Roman"/>
        </w:rPr>
      </w:pPr>
      <w:moveTo w:id="139" w:author="Chooi,WL,Weng,TNK8 R" w:date="2017-08-22T21:45:00Z">
        <w:r w:rsidRPr="00794DD8">
          <w:rPr>
            <w:rFonts w:ascii="Times New Roman" w:hAnsi="Times New Roman" w:cs="Times New Roman"/>
            <w:b/>
          </w:rPr>
          <w:t>Policy Control Access Traffic Steering Switc</w:t>
        </w:r>
        <w:r>
          <w:rPr>
            <w:rFonts w:ascii="Times New Roman" w:hAnsi="Times New Roman" w:cs="Times New Roman"/>
            <w:b/>
          </w:rPr>
          <w:t>hing and Splitting Function (PC-</w:t>
        </w:r>
        <w:r w:rsidRPr="00794DD8">
          <w:rPr>
            <w:rFonts w:ascii="Times New Roman" w:hAnsi="Times New Roman" w:cs="Times New Roman"/>
            <w:b/>
          </w:rPr>
          <w:t>AT3SF)</w:t>
        </w:r>
      </w:moveTo>
    </w:p>
    <w:p w14:paraId="19BFFCC5" w14:textId="77777777" w:rsidR="00D360EA" w:rsidRDefault="00D360EA" w:rsidP="00D360EA">
      <w:pPr>
        <w:pStyle w:val="ListParagraph"/>
        <w:jc w:val="both"/>
        <w:rPr>
          <w:moveTo w:id="140" w:author="Chooi,WL,Weng,TNK8 R" w:date="2017-08-22T21:45:00Z"/>
          <w:rFonts w:ascii="Times New Roman" w:hAnsi="Times New Roman" w:cs="Times New Roman"/>
        </w:rPr>
      </w:pPr>
      <w:moveTo w:id="141" w:author="Chooi,WL,Weng,TNK8 R" w:date="2017-08-22T21:45:00Z">
        <w:r>
          <w:rPr>
            <w:rFonts w:ascii="Times New Roman" w:hAnsi="Times New Roman" w:cs="Times New Roman"/>
          </w:rPr>
          <w:t>PC-AT3SF</w:t>
        </w:r>
        <w:r w:rsidRPr="00794DD8">
          <w:rPr>
            <w:rFonts w:ascii="Times New Roman" w:hAnsi="Times New Roman" w:cs="Times New Roman"/>
          </w:rPr>
          <w:t xml:space="preserve"> defines ATSSS policies according to the application-specific information provided by the AF </w:t>
        </w:r>
        <w:r>
          <w:rPr>
            <w:rFonts w:ascii="Times New Roman" w:hAnsi="Times New Roman" w:cs="Times New Roman"/>
          </w:rPr>
          <w:t>(via N5)</w:t>
        </w:r>
        <w:r w:rsidRPr="00794DD8">
          <w:rPr>
            <w:rFonts w:ascii="Times New Roman" w:hAnsi="Times New Roman" w:cs="Times New Roman"/>
          </w:rPr>
          <w:t xml:space="preserve">, access information/notification provided by the AMF </w:t>
        </w:r>
        <w:r>
          <w:rPr>
            <w:rFonts w:ascii="Times New Roman" w:hAnsi="Times New Roman" w:cs="Times New Roman"/>
          </w:rPr>
          <w:t>(</w:t>
        </w:r>
        <w:r w:rsidRPr="00794DD8">
          <w:rPr>
            <w:rFonts w:ascii="Times New Roman" w:hAnsi="Times New Roman" w:cs="Times New Roman"/>
          </w:rPr>
          <w:t>via N15</w:t>
        </w:r>
        <w:r>
          <w:rPr>
            <w:rFonts w:ascii="Times New Roman" w:hAnsi="Times New Roman" w:cs="Times New Roman"/>
          </w:rPr>
          <w:t>)</w:t>
        </w:r>
        <w:r w:rsidRPr="00794DD8">
          <w:rPr>
            <w:rFonts w:ascii="Times New Roman" w:hAnsi="Times New Roman" w:cs="Times New Roman"/>
          </w:rPr>
          <w:t xml:space="preserve">, </w:t>
        </w:r>
        <w:proofErr w:type="gramStart"/>
        <w:r>
          <w:rPr>
            <w:rFonts w:ascii="Times New Roman" w:hAnsi="Times New Roman" w:cs="Times New Roman"/>
          </w:rPr>
          <w:t>UE</w:t>
        </w:r>
        <w:proofErr w:type="gramEnd"/>
        <w:r>
          <w:rPr>
            <w:rFonts w:ascii="Times New Roman" w:hAnsi="Times New Roman" w:cs="Times New Roman"/>
          </w:rPr>
          <w:t xml:space="preserve"> ATSSS subscription </w:t>
        </w:r>
        <w:r w:rsidRPr="00794DD8">
          <w:rPr>
            <w:rFonts w:ascii="Times New Roman" w:hAnsi="Times New Roman" w:cs="Times New Roman"/>
          </w:rPr>
          <w:t xml:space="preserve">and user profiles provided by the </w:t>
        </w:r>
        <w:r w:rsidRPr="00794DD8">
          <w:rPr>
            <w:rFonts w:ascii="Times New Roman" w:hAnsi="Times New Roman" w:cs="Times New Roman"/>
            <w:color w:val="000000" w:themeColor="text1"/>
          </w:rPr>
          <w:t>UD</w:t>
        </w:r>
        <w:r>
          <w:rPr>
            <w:rFonts w:ascii="Times New Roman" w:hAnsi="Times New Roman" w:cs="Times New Roman"/>
            <w:color w:val="000000" w:themeColor="text1"/>
          </w:rPr>
          <w:t>R-</w:t>
        </w:r>
        <w:r w:rsidRPr="00794DD8">
          <w:rPr>
            <w:rFonts w:ascii="Times New Roman" w:hAnsi="Times New Roman" w:cs="Times New Roman"/>
            <w:color w:val="000000" w:themeColor="text1"/>
          </w:rPr>
          <w:t xml:space="preserve">AT3SF </w:t>
        </w:r>
        <w:r>
          <w:rPr>
            <w:rFonts w:ascii="Times New Roman" w:hAnsi="Times New Roman" w:cs="Times New Roman"/>
            <w:color w:val="000000" w:themeColor="text1"/>
          </w:rPr>
          <w:t>(</w:t>
        </w:r>
        <w:r w:rsidRPr="00794DD8">
          <w:rPr>
            <w:rFonts w:ascii="Times New Roman" w:hAnsi="Times New Roman" w:cs="Times New Roman"/>
            <w:color w:val="000000" w:themeColor="text1"/>
          </w:rPr>
          <w:t>via N25</w:t>
        </w:r>
        <w:r>
          <w:rPr>
            <w:rFonts w:ascii="Times New Roman" w:hAnsi="Times New Roman" w:cs="Times New Roman"/>
            <w:color w:val="000000" w:themeColor="text1"/>
          </w:rPr>
          <w:t>)</w:t>
        </w:r>
        <w:r w:rsidRPr="00794DD8">
          <w:rPr>
            <w:rFonts w:ascii="Times New Roman" w:hAnsi="Times New Roman" w:cs="Times New Roman"/>
            <w:color w:val="000000" w:themeColor="text1"/>
          </w:rPr>
          <w:t xml:space="preserve">, network local policy or any combination of them. </w:t>
        </w:r>
        <w:r w:rsidRPr="00794DD8">
          <w:rPr>
            <w:rFonts w:ascii="Times New Roman" w:hAnsi="Times New Roman" w:cs="Times New Roman"/>
          </w:rPr>
          <w:t xml:space="preserve">The PC AT3SF may also take input from </w:t>
        </w:r>
        <w:r w:rsidRPr="00794DD8">
          <w:rPr>
            <w:rFonts w:ascii="Times New Roman" w:hAnsi="Times New Roman" w:cs="Times New Roman"/>
            <w:lang w:val="en-US"/>
          </w:rPr>
          <w:t xml:space="preserve">Network Data Analytics (NWDA) into consideration to generate or modify ATSSS policies. </w:t>
        </w:r>
        <w:r>
          <w:rPr>
            <w:rFonts w:ascii="Times New Roman" w:hAnsi="Times New Roman" w:cs="Times New Roman"/>
            <w:lang w:val="en-US"/>
          </w:rPr>
          <w:t>T</w:t>
        </w:r>
        <w:r>
          <w:rPr>
            <w:rFonts w:ascii="Times New Roman" w:hAnsi="Times New Roman" w:cs="Times New Roman"/>
          </w:rPr>
          <w:t>he PC-</w:t>
        </w:r>
        <w:r w:rsidRPr="00794DD8">
          <w:rPr>
            <w:rFonts w:ascii="Times New Roman" w:hAnsi="Times New Roman" w:cs="Times New Roman"/>
          </w:rPr>
          <w:t>AT3SF c</w:t>
        </w:r>
        <w:r>
          <w:rPr>
            <w:rFonts w:ascii="Times New Roman" w:hAnsi="Times New Roman" w:cs="Times New Roman"/>
          </w:rPr>
          <w:t>an</w:t>
        </w:r>
        <w:r w:rsidRPr="00794DD8">
          <w:rPr>
            <w:rFonts w:ascii="Times New Roman" w:hAnsi="Times New Roman" w:cs="Times New Roman"/>
          </w:rPr>
          <w:t xml:space="preserve"> </w:t>
        </w:r>
        <w:r>
          <w:rPr>
            <w:rFonts w:ascii="Times New Roman" w:hAnsi="Times New Roman" w:cs="Times New Roman"/>
          </w:rPr>
          <w:t>provide ATSSS rules to UE-</w:t>
        </w:r>
        <w:r w:rsidRPr="00794DD8">
          <w:rPr>
            <w:rFonts w:ascii="Times New Roman" w:hAnsi="Times New Roman" w:cs="Times New Roman"/>
          </w:rPr>
          <w:t>ATS3F</w:t>
        </w:r>
        <w:r>
          <w:rPr>
            <w:rFonts w:ascii="Times New Roman" w:hAnsi="Times New Roman" w:cs="Times New Roman"/>
          </w:rPr>
          <w:t>.</w:t>
        </w:r>
      </w:moveTo>
    </w:p>
    <w:p w14:paraId="7550C065" w14:textId="77777777" w:rsidR="00D360EA" w:rsidRPr="00794DD8" w:rsidRDefault="00D360EA" w:rsidP="00D360EA">
      <w:pPr>
        <w:pStyle w:val="ListParagraph"/>
        <w:jc w:val="both"/>
        <w:rPr>
          <w:moveTo w:id="142" w:author="Chooi,WL,Weng,TNK8 R" w:date="2017-08-22T21:45:00Z"/>
          <w:rFonts w:ascii="Times New Roman" w:hAnsi="Times New Roman" w:cs="Times New Roman"/>
        </w:rPr>
      </w:pPr>
    </w:p>
    <w:p w14:paraId="35F1D0B0" w14:textId="77777777" w:rsidR="00D360EA" w:rsidRPr="00794DD8" w:rsidRDefault="00D360EA" w:rsidP="00D360EA">
      <w:pPr>
        <w:pStyle w:val="ListParagraph"/>
        <w:numPr>
          <w:ilvl w:val="0"/>
          <w:numId w:val="16"/>
        </w:numPr>
        <w:jc w:val="both"/>
        <w:rPr>
          <w:moveTo w:id="143" w:author="Chooi,WL,Weng,TNK8 R" w:date="2017-08-22T21:45:00Z"/>
          <w:rFonts w:ascii="Times New Roman" w:hAnsi="Times New Roman" w:cs="Times New Roman"/>
          <w:b/>
        </w:rPr>
      </w:pPr>
      <w:moveTo w:id="144" w:author="Chooi,WL,Weng,TNK8 R" w:date="2017-08-22T21:45:00Z">
        <w:r>
          <w:rPr>
            <w:rFonts w:ascii="Times New Roman" w:hAnsi="Times New Roman" w:cs="Times New Roman"/>
            <w:b/>
          </w:rPr>
          <w:t xml:space="preserve">Control Plane </w:t>
        </w:r>
        <w:r w:rsidRPr="00794DD8">
          <w:rPr>
            <w:rFonts w:ascii="Times New Roman" w:hAnsi="Times New Roman" w:cs="Times New Roman"/>
            <w:b/>
          </w:rPr>
          <w:t>Access Traffic Steering Switc</w:t>
        </w:r>
        <w:r>
          <w:rPr>
            <w:rFonts w:ascii="Times New Roman" w:hAnsi="Times New Roman" w:cs="Times New Roman"/>
            <w:b/>
          </w:rPr>
          <w:t>hing and Splitting Function (CP-</w:t>
        </w:r>
        <w:r w:rsidRPr="00794DD8">
          <w:rPr>
            <w:rFonts w:ascii="Times New Roman" w:hAnsi="Times New Roman" w:cs="Times New Roman"/>
            <w:b/>
          </w:rPr>
          <w:t>AT3SF)</w:t>
        </w:r>
        <w:r w:rsidRPr="00794DD8">
          <w:rPr>
            <w:rFonts w:ascii="Times New Roman" w:hAnsi="Times New Roman" w:cs="Times New Roman"/>
          </w:rPr>
          <w:t xml:space="preserve"> </w:t>
        </w:r>
      </w:moveTo>
    </w:p>
    <w:p w14:paraId="18DFBC4B" w14:textId="77777777" w:rsidR="00D360EA" w:rsidRDefault="00D360EA" w:rsidP="00D360EA">
      <w:pPr>
        <w:pStyle w:val="ListParagraph"/>
        <w:jc w:val="both"/>
        <w:rPr>
          <w:moveTo w:id="145" w:author="Chooi,WL,Weng,TNK8 R" w:date="2017-08-22T21:45:00Z"/>
          <w:rFonts w:ascii="Times New Roman" w:hAnsi="Times New Roman" w:cs="Times New Roman"/>
        </w:rPr>
      </w:pPr>
      <w:moveTo w:id="146" w:author="Chooi,WL,Weng,TNK8 R" w:date="2017-08-22T21:45:00Z">
        <w:r>
          <w:rPr>
            <w:rFonts w:ascii="Times New Roman" w:hAnsi="Times New Roman" w:cs="Times New Roman"/>
          </w:rPr>
          <w:t xml:space="preserve">CP-AT3SF is the main control plane of ATSSS architecture.  It is responsible for </w:t>
        </w:r>
        <w:r w:rsidRPr="00794DD8">
          <w:rPr>
            <w:rFonts w:ascii="Times New Roman" w:hAnsi="Times New Roman" w:cs="Times New Roman"/>
          </w:rPr>
          <w:t xml:space="preserve">ATSSS policy </w:t>
        </w:r>
        <w:r>
          <w:rPr>
            <w:rFonts w:ascii="Times New Roman" w:hAnsi="Times New Roman" w:cs="Times New Roman"/>
          </w:rPr>
          <w:t>enforcement and session management of all PDU sessions between 5GC and UE. CP-AT3SF can receive</w:t>
        </w:r>
        <w:r w:rsidRPr="00794DD8">
          <w:rPr>
            <w:rFonts w:ascii="Times New Roman" w:hAnsi="Times New Roman" w:cs="Times New Roman"/>
          </w:rPr>
          <w:t xml:space="preserve"> the ATSSS</w:t>
        </w:r>
        <w:r>
          <w:rPr>
            <w:rFonts w:ascii="Times New Roman" w:hAnsi="Times New Roman" w:cs="Times New Roman"/>
          </w:rPr>
          <w:t xml:space="preserve"> policies from PC-</w:t>
        </w:r>
        <w:r w:rsidRPr="00794DD8">
          <w:rPr>
            <w:rFonts w:ascii="Times New Roman" w:hAnsi="Times New Roman" w:cs="Times New Roman"/>
          </w:rPr>
          <w:t xml:space="preserve">AT3SF via N7 and generates ATSSS rules to control the behaviour of ATSSS traffic by conveying ATSSS rules to </w:t>
        </w:r>
        <w:r>
          <w:rPr>
            <w:rFonts w:ascii="Times New Roman" w:hAnsi="Times New Roman" w:cs="Times New Roman"/>
          </w:rPr>
          <w:t>UP-</w:t>
        </w:r>
        <w:r w:rsidRPr="00794DD8">
          <w:rPr>
            <w:rFonts w:ascii="Times New Roman" w:hAnsi="Times New Roman" w:cs="Times New Roman"/>
          </w:rPr>
          <w:t>AT3SF over N4</w:t>
        </w:r>
        <w:r>
          <w:rPr>
            <w:rFonts w:ascii="Times New Roman" w:hAnsi="Times New Roman" w:cs="Times New Roman"/>
          </w:rPr>
          <w:t>.  CP-</w:t>
        </w:r>
        <w:r w:rsidRPr="00794DD8">
          <w:rPr>
            <w:rFonts w:ascii="Times New Roman" w:hAnsi="Times New Roman" w:cs="Times New Roman"/>
          </w:rPr>
          <w:t xml:space="preserve">AT3SF may also receive access link </w:t>
        </w:r>
        <w:r>
          <w:rPr>
            <w:rFonts w:ascii="Times New Roman" w:hAnsi="Times New Roman" w:cs="Times New Roman"/>
          </w:rPr>
          <w:t>information (e.g. access restriction, mobility status)</w:t>
        </w:r>
        <w:r w:rsidRPr="00794DD8">
          <w:rPr>
            <w:rFonts w:ascii="Times New Roman" w:hAnsi="Times New Roman" w:cs="Times New Roman"/>
          </w:rPr>
          <w:t xml:space="preserve"> from the AMF for all </w:t>
        </w:r>
        <w:r>
          <w:rPr>
            <w:rFonts w:ascii="Times New Roman" w:hAnsi="Times New Roman" w:cs="Times New Roman"/>
          </w:rPr>
          <w:t xml:space="preserve">access </w:t>
        </w:r>
        <w:r w:rsidRPr="00794DD8">
          <w:rPr>
            <w:rFonts w:ascii="Times New Roman" w:hAnsi="Times New Roman" w:cs="Times New Roman"/>
          </w:rPr>
          <w:t xml:space="preserve">legs as inputs to manage ATSSS behaviour. </w:t>
        </w:r>
        <w:r>
          <w:rPr>
            <w:rFonts w:ascii="Times New Roman" w:hAnsi="Times New Roman" w:cs="Times New Roman"/>
          </w:rPr>
          <w:t>The CP-</w:t>
        </w:r>
        <w:r w:rsidRPr="00794DD8">
          <w:rPr>
            <w:rFonts w:ascii="Times New Roman" w:hAnsi="Times New Roman" w:cs="Times New Roman"/>
          </w:rPr>
          <w:t xml:space="preserve">AT3SF </w:t>
        </w:r>
        <w:r>
          <w:rPr>
            <w:rFonts w:ascii="Times New Roman" w:hAnsi="Times New Roman" w:cs="Times New Roman"/>
          </w:rPr>
          <w:t>can provide</w:t>
        </w:r>
        <w:r w:rsidRPr="00794DD8">
          <w:rPr>
            <w:rFonts w:ascii="Times New Roman" w:hAnsi="Times New Roman" w:cs="Times New Roman"/>
          </w:rPr>
          <w:t xml:space="preserve"> ATSSS </w:t>
        </w:r>
        <w:r>
          <w:rPr>
            <w:rFonts w:ascii="Times New Roman" w:hAnsi="Times New Roman" w:cs="Times New Roman"/>
          </w:rPr>
          <w:t>PDU session related policies to UE-</w:t>
        </w:r>
        <w:r w:rsidRPr="00794DD8">
          <w:rPr>
            <w:rFonts w:ascii="Times New Roman" w:hAnsi="Times New Roman" w:cs="Times New Roman"/>
          </w:rPr>
          <w:t xml:space="preserve">ATS3F </w:t>
        </w:r>
        <w:r>
          <w:rPr>
            <w:rFonts w:ascii="Times New Roman" w:hAnsi="Times New Roman" w:cs="Times New Roman"/>
          </w:rPr>
          <w:t xml:space="preserve">during PDU session establishment and PDU session modification, </w:t>
        </w:r>
        <w:r w:rsidRPr="004A27D4">
          <w:rPr>
            <w:rFonts w:ascii="Times New Roman" w:hAnsi="Times New Roman" w:cs="Times New Roman"/>
          </w:rPr>
          <w:t>as well as receive traffic usage reports from the UE and UP-AT3SF</w:t>
        </w:r>
        <w:r>
          <w:rPr>
            <w:rFonts w:ascii="Times New Roman" w:hAnsi="Times New Roman" w:cs="Times New Roman"/>
          </w:rPr>
          <w:t xml:space="preserve"> for dynamic </w:t>
        </w:r>
        <w:r>
          <w:rPr>
            <w:rFonts w:ascii="Times New Roman" w:hAnsi="Times New Roman" w:cs="Times New Roman"/>
          </w:rPr>
          <w:lastRenderedPageBreak/>
          <w:t xml:space="preserve">ATSSS operations.   </w:t>
        </w:r>
        <w:r w:rsidRPr="00794DD8">
          <w:rPr>
            <w:rFonts w:ascii="Times New Roman" w:hAnsi="Times New Roman" w:cs="Times New Roman"/>
          </w:rPr>
          <w:t xml:space="preserve"> </w:t>
        </w:r>
        <w:r>
          <w:rPr>
            <w:rFonts w:ascii="Times New Roman" w:hAnsi="Times New Roman" w:cs="Times New Roman"/>
          </w:rPr>
          <w:t>Based on the traffic usage reports, CP-</w:t>
        </w:r>
        <w:r w:rsidRPr="00794DD8">
          <w:rPr>
            <w:rFonts w:ascii="Times New Roman" w:hAnsi="Times New Roman" w:cs="Times New Roman"/>
          </w:rPr>
          <w:t xml:space="preserve">AT3SF may send commands (e.g., change access or access forbidden) </w:t>
        </w:r>
        <w:r>
          <w:rPr>
            <w:rFonts w:ascii="Times New Roman" w:hAnsi="Times New Roman" w:cs="Times New Roman"/>
          </w:rPr>
          <w:t>to UE-AT3SF and UP-</w:t>
        </w:r>
        <w:r w:rsidRPr="00794DD8">
          <w:rPr>
            <w:rFonts w:ascii="Times New Roman" w:hAnsi="Times New Roman" w:cs="Times New Roman"/>
          </w:rPr>
          <w:t>AT3SF via N1 and N4, respectively</w:t>
        </w:r>
        <w:r>
          <w:rPr>
            <w:rFonts w:ascii="Times New Roman" w:hAnsi="Times New Roman" w:cs="Times New Roman"/>
          </w:rPr>
          <w:t xml:space="preserve"> to optimise ATSSS behaviour</w:t>
        </w:r>
        <w:r w:rsidRPr="00794DD8">
          <w:rPr>
            <w:rFonts w:ascii="Times New Roman" w:hAnsi="Times New Roman" w:cs="Times New Roman"/>
          </w:rPr>
          <w:t xml:space="preserve">. </w:t>
        </w:r>
      </w:moveTo>
    </w:p>
    <w:p w14:paraId="5A47403E" w14:textId="77777777" w:rsidR="00D360EA" w:rsidRPr="00794DD8" w:rsidRDefault="00D360EA" w:rsidP="00D360EA">
      <w:pPr>
        <w:pStyle w:val="ListParagraph"/>
        <w:jc w:val="both"/>
        <w:rPr>
          <w:moveTo w:id="147" w:author="Chooi,WL,Weng,TNK8 R" w:date="2017-08-22T21:45:00Z"/>
          <w:rFonts w:ascii="Times New Roman" w:hAnsi="Times New Roman" w:cs="Times New Roman"/>
          <w:b/>
        </w:rPr>
      </w:pPr>
    </w:p>
    <w:p w14:paraId="7A7870CC" w14:textId="77777777" w:rsidR="00D360EA" w:rsidRPr="007C354C" w:rsidRDefault="00D360EA" w:rsidP="00D360EA">
      <w:pPr>
        <w:pStyle w:val="ListParagraph"/>
        <w:numPr>
          <w:ilvl w:val="0"/>
          <w:numId w:val="16"/>
        </w:numPr>
        <w:jc w:val="both"/>
        <w:rPr>
          <w:moveTo w:id="148" w:author="Chooi,WL,Weng,TNK8 R" w:date="2017-08-22T21:45:00Z"/>
          <w:rFonts w:ascii="Times New Roman" w:hAnsi="Times New Roman" w:cs="Times New Roman"/>
          <w:b/>
        </w:rPr>
      </w:pPr>
      <w:moveTo w:id="149" w:author="Chooi,WL,Weng,TNK8 R" w:date="2017-08-22T21:45:00Z">
        <w:r w:rsidRPr="007C354C">
          <w:rPr>
            <w:rFonts w:ascii="Times New Roman" w:hAnsi="Times New Roman" w:cs="Times New Roman"/>
            <w:b/>
          </w:rPr>
          <w:t>User Plane Access Traffic Steering Switching and Splitting Function (UP</w:t>
        </w:r>
        <w:r>
          <w:rPr>
            <w:rFonts w:ascii="Times New Roman" w:hAnsi="Times New Roman" w:cs="Times New Roman"/>
            <w:b/>
          </w:rPr>
          <w:t>-</w:t>
        </w:r>
        <w:r w:rsidRPr="007C354C">
          <w:rPr>
            <w:rFonts w:ascii="Times New Roman" w:hAnsi="Times New Roman" w:cs="Times New Roman"/>
            <w:b/>
          </w:rPr>
          <w:t>AT3SF)</w:t>
        </w:r>
      </w:moveTo>
    </w:p>
    <w:p w14:paraId="798C3FFC" w14:textId="77777777" w:rsidR="00D360EA" w:rsidRDefault="00D360EA" w:rsidP="00D360EA">
      <w:pPr>
        <w:pStyle w:val="ListParagraph"/>
        <w:jc w:val="both"/>
        <w:rPr>
          <w:moveTo w:id="150" w:author="Chooi,WL,Weng,TNK8 R" w:date="2017-08-22T21:45:00Z"/>
          <w:rFonts w:ascii="Times New Roman" w:hAnsi="Times New Roman" w:cs="Times New Roman"/>
        </w:rPr>
      </w:pPr>
      <w:moveTo w:id="151" w:author="Chooi,WL,Weng,TNK8 R" w:date="2017-08-22T21:45:00Z">
        <w:r>
          <w:rPr>
            <w:rFonts w:ascii="Times New Roman" w:hAnsi="Times New Roman" w:cs="Times New Roman"/>
          </w:rPr>
          <w:t xml:space="preserve">UP AT3SF is the UP anchor point for all </w:t>
        </w:r>
        <w:r w:rsidRPr="007C354C">
          <w:rPr>
            <w:rFonts w:ascii="Times New Roman" w:hAnsi="Times New Roman" w:cs="Times New Roman"/>
          </w:rPr>
          <w:t xml:space="preserve">ATSSS traffic and presents a single IP address towards DN via N6. </w:t>
        </w:r>
        <w:r>
          <w:rPr>
            <w:rFonts w:ascii="Times New Roman" w:hAnsi="Times New Roman" w:cs="Times New Roman"/>
          </w:rPr>
          <w:t xml:space="preserve"> </w:t>
        </w:r>
        <w:r w:rsidRPr="00B7322C">
          <w:rPr>
            <w:rFonts w:ascii="Times New Roman" w:hAnsi="Times New Roman" w:cs="Times New Roman"/>
          </w:rPr>
          <w:t xml:space="preserve">It is responsible for ATSSS policy rule enforcement in the UP of the core network and relay traffic usage reports for from the UE (if available) to </w:t>
        </w:r>
        <w:r>
          <w:rPr>
            <w:rFonts w:ascii="Times New Roman" w:hAnsi="Times New Roman" w:cs="Times New Roman"/>
          </w:rPr>
          <w:t>CP-</w:t>
        </w:r>
        <w:r w:rsidRPr="00B7322C">
          <w:rPr>
            <w:rFonts w:ascii="Times New Roman" w:hAnsi="Times New Roman" w:cs="Times New Roman"/>
          </w:rPr>
          <w:t>AT3SF via N4</w:t>
        </w:r>
        <w:r w:rsidRPr="007C354C">
          <w:rPr>
            <w:rFonts w:ascii="Times New Roman" w:hAnsi="Times New Roman" w:cs="Times New Roman"/>
          </w:rPr>
          <w:t xml:space="preserve">. </w:t>
        </w:r>
      </w:moveTo>
    </w:p>
    <w:p w14:paraId="147FACBF" w14:textId="77777777" w:rsidR="00D360EA" w:rsidRPr="007C354C" w:rsidRDefault="00D360EA" w:rsidP="00D360EA">
      <w:pPr>
        <w:pStyle w:val="ListParagraph"/>
        <w:jc w:val="both"/>
        <w:rPr>
          <w:moveTo w:id="152" w:author="Chooi,WL,Weng,TNK8 R" w:date="2017-08-22T21:45:00Z"/>
          <w:rFonts w:ascii="Times New Roman" w:hAnsi="Times New Roman" w:cs="Times New Roman"/>
          <w:b/>
        </w:rPr>
      </w:pPr>
    </w:p>
    <w:p w14:paraId="0112DB28" w14:textId="77777777" w:rsidR="00D360EA" w:rsidRPr="009273E7" w:rsidRDefault="00D360EA" w:rsidP="00D360EA">
      <w:pPr>
        <w:pStyle w:val="ListParagraph"/>
        <w:numPr>
          <w:ilvl w:val="0"/>
          <w:numId w:val="16"/>
        </w:numPr>
        <w:jc w:val="both"/>
        <w:rPr>
          <w:moveTo w:id="153" w:author="Chooi,WL,Weng,TNK8 R" w:date="2017-08-22T21:45:00Z"/>
          <w:rFonts w:ascii="Times New Roman" w:hAnsi="Times New Roman" w:cs="Times New Roman"/>
          <w:b/>
        </w:rPr>
      </w:pPr>
      <w:moveTo w:id="154" w:author="Chooi,WL,Weng,TNK8 R" w:date="2017-08-22T21:45:00Z">
        <w:r w:rsidRPr="009273E7">
          <w:rPr>
            <w:rFonts w:ascii="Times New Roman" w:hAnsi="Times New Roman" w:cs="Times New Roman"/>
            <w:b/>
          </w:rPr>
          <w:t>UE Access Traffic Steering Switching and Sp</w:t>
        </w:r>
        <w:r>
          <w:rPr>
            <w:rFonts w:ascii="Times New Roman" w:hAnsi="Times New Roman" w:cs="Times New Roman"/>
            <w:b/>
          </w:rPr>
          <w:t>litting Function (UE-</w:t>
        </w:r>
        <w:r w:rsidRPr="009273E7">
          <w:rPr>
            <w:rFonts w:ascii="Times New Roman" w:hAnsi="Times New Roman" w:cs="Times New Roman"/>
            <w:b/>
          </w:rPr>
          <w:t>AT3SF)</w:t>
        </w:r>
      </w:moveTo>
    </w:p>
    <w:p w14:paraId="4B6E30BF" w14:textId="77777777" w:rsidR="00D360EA" w:rsidRDefault="00D360EA" w:rsidP="00D360EA">
      <w:pPr>
        <w:pStyle w:val="ListParagraph"/>
        <w:jc w:val="both"/>
        <w:rPr>
          <w:moveTo w:id="155" w:author="Chooi,WL,Weng,TNK8 R" w:date="2017-08-22T21:45:00Z"/>
          <w:rFonts w:ascii="Times New Roman" w:hAnsi="Times New Roman" w:cs="Times New Roman"/>
        </w:rPr>
      </w:pPr>
      <w:moveTo w:id="156" w:author="Chooi,WL,Weng,TNK8 R" w:date="2017-08-22T21:45:00Z">
        <w:r w:rsidRPr="009273E7">
          <w:rPr>
            <w:rFonts w:ascii="Times New Roman" w:hAnsi="Times New Roman" w:cs="Times New Roman"/>
          </w:rPr>
          <w:t xml:space="preserve">ATSSS policy rule enforcement at the UE for UE-initiated traffic (UL). It </w:t>
        </w:r>
        <w:r>
          <w:rPr>
            <w:rFonts w:ascii="Times New Roman" w:hAnsi="Times New Roman" w:cs="Times New Roman"/>
          </w:rPr>
          <w:t>may</w:t>
        </w:r>
        <w:r w:rsidRPr="009273E7">
          <w:rPr>
            <w:rFonts w:ascii="Times New Roman" w:hAnsi="Times New Roman" w:cs="Times New Roman"/>
          </w:rPr>
          <w:t xml:space="preserve"> also </w:t>
        </w:r>
        <w:r>
          <w:rPr>
            <w:rFonts w:ascii="Times New Roman" w:hAnsi="Times New Roman" w:cs="Times New Roman"/>
          </w:rPr>
          <w:t>generate</w:t>
        </w:r>
        <w:r w:rsidRPr="009273E7">
          <w:rPr>
            <w:rFonts w:ascii="Times New Roman" w:hAnsi="Times New Roman" w:cs="Times New Roman"/>
          </w:rPr>
          <w:t xml:space="preserve"> traffic reports </w:t>
        </w:r>
        <w:r>
          <w:rPr>
            <w:rFonts w:ascii="Times New Roman" w:hAnsi="Times New Roman" w:cs="Times New Roman"/>
          </w:rPr>
          <w:t>to be sent to the CP-AT3SF</w:t>
        </w:r>
        <w:r w:rsidRPr="009273E7">
          <w:rPr>
            <w:rFonts w:ascii="Times New Roman" w:hAnsi="Times New Roman" w:cs="Times New Roman"/>
          </w:rPr>
          <w:t>.</w:t>
        </w:r>
      </w:moveTo>
    </w:p>
    <w:p w14:paraId="5D50F776" w14:textId="77777777" w:rsidR="00D360EA" w:rsidRDefault="00D360EA" w:rsidP="00D360EA">
      <w:pPr>
        <w:pStyle w:val="ListParagraph"/>
        <w:jc w:val="both"/>
        <w:rPr>
          <w:moveTo w:id="157" w:author="Chooi,WL,Weng,TNK8 R" w:date="2017-08-22T21:45:00Z"/>
          <w:rFonts w:ascii="Times New Roman" w:hAnsi="Times New Roman" w:cs="Times New Roman"/>
          <w:b/>
        </w:rPr>
      </w:pPr>
    </w:p>
    <w:moveToRangeEnd w:id="128"/>
    <w:p w14:paraId="1AA13D14" w14:textId="5E8DC304" w:rsidR="00D360EA" w:rsidRDefault="00D360EA">
      <w:pPr>
        <w:pStyle w:val="Heading3"/>
        <w:rPr>
          <w:ins w:id="158" w:author="Chooi,WL,Weng,TNK8 R" w:date="2017-08-22T21:46:00Z"/>
        </w:rPr>
        <w:pPrChange w:id="159" w:author="Chooi,WL,Weng,TNK8 R" w:date="2017-08-22T21:46:00Z">
          <w:pPr/>
        </w:pPrChange>
      </w:pPr>
      <w:proofErr w:type="gramStart"/>
      <w:ins w:id="160" w:author="Chooi,WL,Weng,TNK8 R" w:date="2017-08-22T21:46:00Z">
        <w:r>
          <w:t>6.x.</w:t>
        </w:r>
      </w:ins>
      <w:ins w:id="161" w:author="Chooi,WL,Weng,TNK8 R" w:date="2017-08-23T10:51:00Z">
        <w:r w:rsidR="00582262">
          <w:t>2</w:t>
        </w:r>
      </w:ins>
      <w:proofErr w:type="gramEnd"/>
      <w:ins w:id="162" w:author="Chooi,WL,Weng,TNK8 R" w:date="2017-08-22T21:46:00Z">
        <w:r>
          <w:tab/>
          <w:t>Procedures</w:t>
        </w:r>
      </w:ins>
    </w:p>
    <w:p w14:paraId="465035DE" w14:textId="77777777" w:rsidR="005C4D5B" w:rsidRDefault="005C4D5B">
      <w:pPr>
        <w:rPr>
          <w:ins w:id="163" w:author="Chooi,WL,Weng,TNK8 R" w:date="2017-08-23T18:36:00Z"/>
          <w:rFonts w:ascii="Times New Roman" w:hAnsi="Times New Roman" w:cs="Times New Roman"/>
          <w:lang w:eastAsia="zh-CN"/>
        </w:rPr>
      </w:pPr>
      <w:ins w:id="164" w:author="Chooi,WL,Weng,TNK8 R" w:date="2017-08-23T18:35:00Z">
        <w:r w:rsidRPr="005C4D5B">
          <w:rPr>
            <w:rFonts w:ascii="Times New Roman" w:hAnsi="Times New Roman" w:cs="Times New Roman"/>
            <w:rPrChange w:id="165" w:author="Chooi,WL,Weng,TNK8 R" w:date="2017-08-23T18:35:00Z">
              <w:rPr/>
            </w:rPrChange>
          </w:rPr>
          <w:t xml:space="preserve">Editor’s </w:t>
        </w:r>
        <w:proofErr w:type="gramStart"/>
        <w:r w:rsidRPr="005C4D5B">
          <w:rPr>
            <w:rFonts w:ascii="Times New Roman" w:hAnsi="Times New Roman" w:cs="Times New Roman"/>
            <w:lang w:eastAsia="zh-CN"/>
            <w:rPrChange w:id="166" w:author="Chooi,WL,Weng,TNK8 R" w:date="2017-08-23T18:35:00Z">
              <w:rPr>
                <w:lang w:eastAsia="zh-CN"/>
              </w:rPr>
            </w:rPrChange>
          </w:rPr>
          <w:t>n</w:t>
        </w:r>
        <w:r w:rsidRPr="005C4D5B">
          <w:rPr>
            <w:rFonts w:ascii="Times New Roman" w:hAnsi="Times New Roman" w:cs="Times New Roman"/>
            <w:rPrChange w:id="167" w:author="Chooi,WL,Weng,TNK8 R" w:date="2017-08-23T18:35:00Z">
              <w:rPr/>
            </w:rPrChange>
          </w:rPr>
          <w:t>ote</w:t>
        </w:r>
        <w:r>
          <w:rPr>
            <w:rFonts w:ascii="Times New Roman" w:hAnsi="Times New Roman" w:cs="Times New Roman"/>
          </w:rPr>
          <w:t xml:space="preserve"> :</w:t>
        </w:r>
        <w:proofErr w:type="gramEnd"/>
        <w:r>
          <w:rPr>
            <w:rFonts w:ascii="Times New Roman" w:hAnsi="Times New Roman" w:cs="Times New Roman"/>
          </w:rPr>
          <w:t xml:space="preserve"> </w:t>
        </w:r>
      </w:ins>
      <w:ins w:id="168" w:author="Chooi,WL,Weng,TNK8 R" w:date="2017-08-23T18:36:00Z">
        <w:r>
          <w:rPr>
            <w:rFonts w:ascii="Times New Roman" w:hAnsi="Times New Roman" w:cs="Times New Roman"/>
            <w:lang w:eastAsia="zh-CN"/>
          </w:rPr>
          <w:t>RM/CM and SM p</w:t>
        </w:r>
        <w:r w:rsidRPr="00E137B4">
          <w:rPr>
            <w:rFonts w:ascii="Times New Roman" w:hAnsi="Times New Roman" w:cs="Times New Roman"/>
            <w:lang w:eastAsia="zh-CN"/>
          </w:rPr>
          <w:t xml:space="preserve">rocedures </w:t>
        </w:r>
      </w:ins>
      <w:ins w:id="169" w:author="Chooi,WL,Weng,TNK8 R" w:date="2017-08-23T18:38:00Z">
        <w:r>
          <w:rPr>
            <w:rFonts w:ascii="Times New Roman" w:hAnsi="Times New Roman" w:cs="Times New Roman"/>
            <w:lang w:eastAsia="zh-CN"/>
          </w:rPr>
          <w:t>are FFS</w:t>
        </w:r>
      </w:ins>
      <w:ins w:id="170" w:author="Chooi,WL,Weng,TNK8 R" w:date="2017-08-23T18:36:00Z">
        <w:r>
          <w:rPr>
            <w:rFonts w:ascii="Times New Roman" w:hAnsi="Times New Roman" w:cs="Times New Roman"/>
            <w:lang w:eastAsia="zh-CN"/>
          </w:rPr>
          <w:t>.</w:t>
        </w:r>
      </w:ins>
    </w:p>
    <w:p w14:paraId="2CCEBB8C" w14:textId="0E2F6CE7" w:rsidR="00D360EA" w:rsidRPr="005C4D5B" w:rsidRDefault="005C4D5B">
      <w:pPr>
        <w:rPr>
          <w:ins w:id="171" w:author="Chooi,WL,Weng,TNK8 R" w:date="2017-08-22T21:47:00Z"/>
          <w:rFonts w:ascii="Times New Roman" w:hAnsi="Times New Roman" w:cs="Times New Roman"/>
          <w:rPrChange w:id="172" w:author="Chooi,WL,Weng,TNK8 R" w:date="2017-08-23T18:35:00Z">
            <w:rPr>
              <w:ins w:id="173" w:author="Chooi,WL,Weng,TNK8 R" w:date="2017-08-22T21:47:00Z"/>
            </w:rPr>
          </w:rPrChange>
        </w:rPr>
      </w:pPr>
      <w:ins w:id="174" w:author="Chooi,WL,Weng,TNK8 R" w:date="2017-08-23T18:35:00Z">
        <w:r>
          <w:rPr>
            <w:rFonts w:ascii="Times New Roman" w:hAnsi="Times New Roman" w:cs="Times New Roman"/>
          </w:rPr>
          <w:t xml:space="preserve"> </w:t>
        </w:r>
      </w:ins>
    </w:p>
    <w:p w14:paraId="4CABB9D5" w14:textId="71A93F4A" w:rsidR="00D360EA" w:rsidRDefault="00582262">
      <w:pPr>
        <w:pStyle w:val="Heading3"/>
        <w:rPr>
          <w:ins w:id="175" w:author="Chooi,WL,Weng,TNK8 R" w:date="2017-08-22T21:47:00Z"/>
        </w:rPr>
        <w:pPrChange w:id="176" w:author="Chooi,WL,Weng,TNK8 R" w:date="2017-08-22T21:47:00Z">
          <w:pPr/>
        </w:pPrChange>
      </w:pPr>
      <w:proofErr w:type="gramStart"/>
      <w:ins w:id="177" w:author="Chooi,WL,Weng,TNK8 R" w:date="2017-08-22T21:47:00Z">
        <w:r>
          <w:t>6.x.3</w:t>
        </w:r>
        <w:proofErr w:type="gramEnd"/>
        <w:r w:rsidR="00D360EA">
          <w:tab/>
          <w:t>Impact</w:t>
        </w:r>
      </w:ins>
      <w:ins w:id="178" w:author="Chooi,WL,Weng,TNK8 R" w:date="2017-08-23T14:06:00Z">
        <w:r w:rsidR="000C21D4">
          <w:t>s</w:t>
        </w:r>
      </w:ins>
      <w:ins w:id="179" w:author="Chooi,WL,Weng,TNK8 R" w:date="2017-08-22T21:47:00Z">
        <w:r w:rsidR="00D360EA">
          <w:t xml:space="preserve"> </w:t>
        </w:r>
      </w:ins>
      <w:ins w:id="180" w:author="Chooi,WL,Weng,TNK8 R" w:date="2017-08-22T21:48:00Z">
        <w:r w:rsidR="00D360EA">
          <w:t>O</w:t>
        </w:r>
      </w:ins>
      <w:ins w:id="181" w:author="Chooi,WL,Weng,TNK8 R" w:date="2017-08-22T21:47:00Z">
        <w:r w:rsidR="00D360EA">
          <w:t>n Existing Entities and Interfaces</w:t>
        </w:r>
      </w:ins>
    </w:p>
    <w:p w14:paraId="48A04420" w14:textId="5EB0C56D" w:rsidR="00D360EA" w:rsidRDefault="000C21D4">
      <w:pPr>
        <w:rPr>
          <w:ins w:id="182" w:author="Chooi,WL,Weng,TNK8 R" w:date="2017-08-23T14:12:00Z"/>
          <w:rFonts w:ascii="Times New Roman" w:hAnsi="Times New Roman" w:cs="Times New Roman"/>
        </w:rPr>
      </w:pPr>
      <w:ins w:id="183" w:author="Chooi,WL,Weng,TNK8 R" w:date="2017-08-23T14:12:00Z">
        <w:r>
          <w:rPr>
            <w:rFonts w:ascii="Times New Roman" w:hAnsi="Times New Roman" w:cs="Times New Roman"/>
          </w:rPr>
          <w:t xml:space="preserve">This solution will impact </w:t>
        </w:r>
      </w:ins>
      <w:ins w:id="184" w:author="Chooi,WL,Weng,TNK8 R" w:date="2017-08-23T14:30:00Z">
        <w:r w:rsidR="00790111">
          <w:rPr>
            <w:rFonts w:ascii="Times New Roman" w:hAnsi="Times New Roman" w:cs="Times New Roman"/>
          </w:rPr>
          <w:t>the following</w:t>
        </w:r>
      </w:ins>
      <w:ins w:id="185" w:author="Chooi,WL,Weng,TNK8 R" w:date="2017-08-23T14:12:00Z">
        <w:r>
          <w:rPr>
            <w:rFonts w:ascii="Times New Roman" w:hAnsi="Times New Roman" w:cs="Times New Roman"/>
          </w:rPr>
          <w:t xml:space="preserve"> entities </w:t>
        </w:r>
      </w:ins>
      <w:ins w:id="186" w:author="Chooi,WL,Weng,TNK8 R" w:date="2017-08-23T14:28:00Z">
        <w:r w:rsidR="00790111">
          <w:rPr>
            <w:rFonts w:ascii="Times New Roman" w:hAnsi="Times New Roman" w:cs="Times New Roman"/>
          </w:rPr>
          <w:t>in</w:t>
        </w:r>
      </w:ins>
      <w:ins w:id="187" w:author="Chooi,WL,Weng,TNK8 R" w:date="2017-08-23T14:12:00Z">
        <w:r>
          <w:rPr>
            <w:rFonts w:ascii="Times New Roman" w:hAnsi="Times New Roman" w:cs="Times New Roman"/>
          </w:rPr>
          <w:t xml:space="preserve"> 5G</w:t>
        </w:r>
      </w:ins>
      <w:ins w:id="188" w:author="Chooi,WL,Weng,TNK8 R" w:date="2017-08-23T14:29:00Z">
        <w:r w:rsidR="00790111">
          <w:rPr>
            <w:rFonts w:ascii="Times New Roman" w:hAnsi="Times New Roman" w:cs="Times New Roman"/>
          </w:rPr>
          <w:t>S</w:t>
        </w:r>
      </w:ins>
      <w:ins w:id="189" w:author="Chooi,WL,Weng,TNK8 R" w:date="2017-08-23T14:12:00Z">
        <w:r>
          <w:rPr>
            <w:rFonts w:ascii="Times New Roman" w:hAnsi="Times New Roman" w:cs="Times New Roman"/>
          </w:rPr>
          <w:t>:</w:t>
        </w:r>
      </w:ins>
    </w:p>
    <w:p w14:paraId="3BE11475" w14:textId="636DA783" w:rsidR="000C21D4" w:rsidRDefault="000C21D4">
      <w:pPr>
        <w:pStyle w:val="ListParagraph"/>
        <w:numPr>
          <w:ilvl w:val="0"/>
          <w:numId w:val="16"/>
        </w:numPr>
        <w:spacing w:line="480" w:lineRule="auto"/>
        <w:rPr>
          <w:ins w:id="190" w:author="Chooi,WL,Weng,TNK8 R" w:date="2017-08-23T14:12:00Z"/>
          <w:rFonts w:ascii="Times New Roman" w:hAnsi="Times New Roman" w:cs="Times New Roman"/>
        </w:rPr>
        <w:pPrChange w:id="191" w:author="Chooi,WL,Weng,TNK8 R" w:date="2017-08-23T14:28:00Z">
          <w:pPr/>
        </w:pPrChange>
      </w:pPr>
      <w:ins w:id="192" w:author="Chooi,WL,Weng,TNK8 R" w:date="2017-08-23T14:12:00Z">
        <w:r>
          <w:rPr>
            <w:rFonts w:ascii="Times New Roman" w:hAnsi="Times New Roman" w:cs="Times New Roman"/>
          </w:rPr>
          <w:t>SMF</w:t>
        </w:r>
      </w:ins>
    </w:p>
    <w:p w14:paraId="5CA5E5CC" w14:textId="68D98140" w:rsidR="000C21D4" w:rsidRDefault="000C21D4">
      <w:pPr>
        <w:pStyle w:val="ListParagraph"/>
        <w:numPr>
          <w:ilvl w:val="0"/>
          <w:numId w:val="16"/>
        </w:numPr>
        <w:spacing w:line="480" w:lineRule="auto"/>
        <w:rPr>
          <w:ins w:id="193" w:author="Chooi,WL,Weng,TNK8 R" w:date="2017-08-23T14:12:00Z"/>
          <w:rFonts w:ascii="Times New Roman" w:hAnsi="Times New Roman" w:cs="Times New Roman"/>
        </w:rPr>
        <w:pPrChange w:id="194" w:author="Chooi,WL,Weng,TNK8 R" w:date="2017-08-23T14:28:00Z">
          <w:pPr/>
        </w:pPrChange>
      </w:pPr>
      <w:ins w:id="195" w:author="Chooi,WL,Weng,TNK8 R" w:date="2017-08-23T14:12:00Z">
        <w:r>
          <w:rPr>
            <w:rFonts w:ascii="Times New Roman" w:hAnsi="Times New Roman" w:cs="Times New Roman"/>
          </w:rPr>
          <w:t>PCF</w:t>
        </w:r>
      </w:ins>
    </w:p>
    <w:p w14:paraId="00C035B8" w14:textId="7B4050EF" w:rsidR="000C21D4" w:rsidRDefault="000C21D4">
      <w:pPr>
        <w:pStyle w:val="ListParagraph"/>
        <w:numPr>
          <w:ilvl w:val="0"/>
          <w:numId w:val="16"/>
        </w:numPr>
        <w:spacing w:line="480" w:lineRule="auto"/>
        <w:rPr>
          <w:ins w:id="196" w:author="Chooi,WL,Weng,TNK8 R" w:date="2017-08-23T14:28:00Z"/>
          <w:rFonts w:ascii="Times New Roman" w:hAnsi="Times New Roman" w:cs="Times New Roman"/>
        </w:rPr>
        <w:pPrChange w:id="197" w:author="Chooi,WL,Weng,TNK8 R" w:date="2017-08-23T14:28:00Z">
          <w:pPr/>
        </w:pPrChange>
      </w:pPr>
      <w:ins w:id="198" w:author="Chooi,WL,Weng,TNK8 R" w:date="2017-08-23T14:13:00Z">
        <w:r>
          <w:rPr>
            <w:rFonts w:ascii="Times New Roman" w:hAnsi="Times New Roman" w:cs="Times New Roman"/>
          </w:rPr>
          <w:t>UDM</w:t>
        </w:r>
      </w:ins>
    </w:p>
    <w:p w14:paraId="6BAFBED3" w14:textId="268109AC" w:rsidR="00790111" w:rsidRDefault="00790111">
      <w:pPr>
        <w:pStyle w:val="ListParagraph"/>
        <w:numPr>
          <w:ilvl w:val="0"/>
          <w:numId w:val="16"/>
        </w:numPr>
        <w:spacing w:line="480" w:lineRule="auto"/>
        <w:rPr>
          <w:ins w:id="199" w:author="Chooi,WL,Weng,TNK8 R" w:date="2017-08-23T14:29:00Z"/>
          <w:rFonts w:ascii="Times New Roman" w:hAnsi="Times New Roman" w:cs="Times New Roman"/>
        </w:rPr>
        <w:pPrChange w:id="200" w:author="Chooi,WL,Weng,TNK8 R" w:date="2017-08-23T14:28:00Z">
          <w:pPr/>
        </w:pPrChange>
      </w:pPr>
      <w:ins w:id="201" w:author="Chooi,WL,Weng,TNK8 R" w:date="2017-08-23T14:28:00Z">
        <w:r>
          <w:rPr>
            <w:rFonts w:ascii="Times New Roman" w:hAnsi="Times New Roman" w:cs="Times New Roman"/>
          </w:rPr>
          <w:t>UPF</w:t>
        </w:r>
      </w:ins>
    </w:p>
    <w:p w14:paraId="42581D72" w14:textId="496E6FC9" w:rsidR="00790111" w:rsidRDefault="00790111">
      <w:pPr>
        <w:pStyle w:val="ListParagraph"/>
        <w:numPr>
          <w:ilvl w:val="0"/>
          <w:numId w:val="16"/>
        </w:numPr>
        <w:spacing w:line="480" w:lineRule="auto"/>
        <w:rPr>
          <w:ins w:id="202" w:author="Chooi,WL,Weng,TNK8 R" w:date="2017-08-23T14:28:00Z"/>
          <w:rFonts w:ascii="Times New Roman" w:hAnsi="Times New Roman" w:cs="Times New Roman"/>
        </w:rPr>
        <w:pPrChange w:id="203" w:author="Chooi,WL,Weng,TNK8 R" w:date="2017-08-23T14:28:00Z">
          <w:pPr/>
        </w:pPrChange>
      </w:pPr>
      <w:ins w:id="204" w:author="Chooi,WL,Weng,TNK8 R" w:date="2017-08-23T14:29:00Z">
        <w:r>
          <w:rPr>
            <w:rFonts w:ascii="Times New Roman" w:hAnsi="Times New Roman" w:cs="Times New Roman"/>
          </w:rPr>
          <w:t>UE</w:t>
        </w:r>
      </w:ins>
    </w:p>
    <w:p w14:paraId="50389A37" w14:textId="094AF1A8" w:rsidR="00790111" w:rsidRPr="000C21D4" w:rsidRDefault="00790111">
      <w:pPr>
        <w:pStyle w:val="ListParagraph"/>
        <w:spacing w:line="480" w:lineRule="auto"/>
        <w:ind w:left="0"/>
        <w:rPr>
          <w:ins w:id="205" w:author="Chooi,WL,Weng,TNK8 R" w:date="2017-08-22T21:47:00Z"/>
          <w:rFonts w:ascii="Times New Roman" w:hAnsi="Times New Roman" w:cs="Times New Roman"/>
          <w:rPrChange w:id="206" w:author="Chooi,WL,Weng,TNK8 R" w:date="2017-08-23T14:12:00Z">
            <w:rPr>
              <w:ins w:id="207" w:author="Chooi,WL,Weng,TNK8 R" w:date="2017-08-22T21:47:00Z"/>
            </w:rPr>
          </w:rPrChange>
        </w:rPr>
        <w:pPrChange w:id="208" w:author="Chooi,WL,Weng,TNK8 R" w:date="2017-08-23T14:49:00Z">
          <w:pPr/>
        </w:pPrChange>
      </w:pPr>
    </w:p>
    <w:p w14:paraId="23AA34EC" w14:textId="438B059A" w:rsidR="00D360EA" w:rsidRDefault="00582262">
      <w:pPr>
        <w:pStyle w:val="Heading3"/>
        <w:rPr>
          <w:ins w:id="209" w:author="Chooi,WL,Weng,TNK8 R" w:date="2017-08-22T21:48:00Z"/>
        </w:rPr>
        <w:pPrChange w:id="210" w:author="Chooi,WL,Weng,TNK8 R" w:date="2017-08-22T21:47:00Z">
          <w:pPr/>
        </w:pPrChange>
      </w:pPr>
      <w:proofErr w:type="gramStart"/>
      <w:ins w:id="211" w:author="Chooi,WL,Weng,TNK8 R" w:date="2017-08-22T21:47:00Z">
        <w:r>
          <w:t>6.x.4</w:t>
        </w:r>
        <w:proofErr w:type="gramEnd"/>
        <w:r w:rsidR="00D360EA">
          <w:tab/>
        </w:r>
      </w:ins>
      <w:ins w:id="212" w:author="Chooi,WL,Weng,TNK8 R" w:date="2017-08-23T11:39:00Z">
        <w:r w:rsidR="00F405EE">
          <w:t>Open Issues</w:t>
        </w:r>
      </w:ins>
    </w:p>
    <w:p w14:paraId="4E76D628" w14:textId="77777777" w:rsidR="00EB6344" w:rsidRPr="00EB6344" w:rsidRDefault="00EB6344" w:rsidP="00EB6344">
      <w:pPr>
        <w:rPr>
          <w:ins w:id="213" w:author="Chooi,WL,Weng,TNK8 R" w:date="2017-08-23T14:54:00Z"/>
          <w:rFonts w:ascii="Times New Roman" w:hAnsi="Times New Roman" w:cs="Times New Roman"/>
          <w:rPrChange w:id="214" w:author="Chooi,WL,Weng,TNK8 R" w:date="2017-08-23T14:54:00Z">
            <w:rPr>
              <w:ins w:id="215" w:author="Chooi,WL,Weng,TNK8 R" w:date="2017-08-23T14:54:00Z"/>
            </w:rPr>
          </w:rPrChange>
        </w:rPr>
      </w:pPr>
      <w:ins w:id="216" w:author="Chooi,WL,Weng,TNK8 R" w:date="2017-08-23T14:54:00Z">
        <w:r w:rsidRPr="00EB6344">
          <w:rPr>
            <w:rFonts w:ascii="Times New Roman" w:hAnsi="Times New Roman" w:cs="Times New Roman"/>
            <w:rPrChange w:id="217" w:author="Chooi,WL,Weng,TNK8 R" w:date="2017-08-23T14:54:00Z">
              <w:rPr/>
            </w:rPrChange>
          </w:rPr>
          <w:t>Traffic performance reports from the UE and ATSSS user plane would be beneficial to enable the ATSSS control plane to have end to end view of traffic performance over multiple access networks and enable it to better dynamically manage ATSSS behaviour. The key issue around this are:</w:t>
        </w:r>
      </w:ins>
    </w:p>
    <w:p w14:paraId="6C47A59C" w14:textId="77777777" w:rsidR="00EB6344" w:rsidRDefault="00EB6344">
      <w:pPr>
        <w:numPr>
          <w:ilvl w:val="0"/>
          <w:numId w:val="17"/>
        </w:numPr>
        <w:overflowPunct w:val="0"/>
        <w:autoSpaceDE w:val="0"/>
        <w:autoSpaceDN w:val="0"/>
        <w:adjustRightInd w:val="0"/>
        <w:spacing w:after="180" w:line="240" w:lineRule="auto"/>
        <w:textAlignment w:val="baseline"/>
        <w:rPr>
          <w:ins w:id="218" w:author="Chooi,WL,Weng,TNK8 R" w:date="2017-08-23T14:54:00Z"/>
          <w:rFonts w:ascii="Times New Roman" w:hAnsi="Times New Roman" w:cs="Times New Roman"/>
        </w:rPr>
        <w:pPrChange w:id="219" w:author="Chooi,WL,Weng,TNK8 R" w:date="2017-08-23T14:54:00Z">
          <w:pPr/>
        </w:pPrChange>
      </w:pPr>
      <w:ins w:id="220" w:author="Chooi,WL,Weng,TNK8 R" w:date="2017-08-23T14:54:00Z">
        <w:r w:rsidRPr="00EB6344">
          <w:rPr>
            <w:rFonts w:ascii="Times New Roman" w:hAnsi="Times New Roman" w:cs="Times New Roman"/>
            <w:rPrChange w:id="221" w:author="Chooi,WL,Weng,TNK8 R" w:date="2017-08-23T14:54:00Z">
              <w:rPr/>
            </w:rPrChange>
          </w:rPr>
          <w:t>How should the traffic reports be delivered to the ATSSS control plane? Should be this via N1 signalling or over N3, in which case, the ATSSS user plane will need to forward the reports to the ATSSS control plane</w:t>
        </w:r>
      </w:ins>
    </w:p>
    <w:p w14:paraId="65AE0B46" w14:textId="13A932EF" w:rsidR="00D360EA" w:rsidRDefault="00EB6344">
      <w:pPr>
        <w:numPr>
          <w:ilvl w:val="0"/>
          <w:numId w:val="17"/>
        </w:numPr>
        <w:overflowPunct w:val="0"/>
        <w:autoSpaceDE w:val="0"/>
        <w:autoSpaceDN w:val="0"/>
        <w:adjustRightInd w:val="0"/>
        <w:spacing w:after="180" w:line="240" w:lineRule="auto"/>
        <w:textAlignment w:val="baseline"/>
        <w:rPr>
          <w:ins w:id="222" w:author="Chooi,WL,Weng,TNK8 R" w:date="2017-08-24T14:45:00Z"/>
          <w:rFonts w:ascii="Times New Roman" w:hAnsi="Times New Roman" w:cs="Times New Roman"/>
        </w:rPr>
        <w:pPrChange w:id="223" w:author="Chooi,WL,Weng,TNK8 R" w:date="2017-08-23T14:54:00Z">
          <w:pPr/>
        </w:pPrChange>
      </w:pPr>
      <w:ins w:id="224" w:author="Chooi,WL,Weng,TNK8 R" w:date="2017-08-23T14:54:00Z">
        <w:r w:rsidRPr="00EB6344">
          <w:rPr>
            <w:rFonts w:ascii="Times New Roman" w:hAnsi="Times New Roman" w:cs="Times New Roman"/>
            <w:rPrChange w:id="225" w:author="Chooi,WL,Weng,TNK8 R" w:date="2017-08-23T14:54:00Z">
              <w:rPr/>
            </w:rPrChange>
          </w:rPr>
          <w:t>How frequently should reports be delivered - periodically or threshold based?</w:t>
        </w:r>
      </w:ins>
    </w:p>
    <w:p w14:paraId="36D838FD" w14:textId="3B398829" w:rsidR="00B87638" w:rsidRPr="00B87638" w:rsidRDefault="00B87638">
      <w:pPr>
        <w:numPr>
          <w:ilvl w:val="0"/>
          <w:numId w:val="17"/>
        </w:numPr>
        <w:overflowPunct w:val="0"/>
        <w:autoSpaceDE w:val="0"/>
        <w:autoSpaceDN w:val="0"/>
        <w:adjustRightInd w:val="0"/>
        <w:spacing w:after="180" w:line="240" w:lineRule="auto"/>
        <w:textAlignment w:val="baseline"/>
        <w:rPr>
          <w:ins w:id="226" w:author="Chooi,WL,Weng,TNK8 R" w:date="2017-08-23T14:54:00Z"/>
          <w:rFonts w:ascii="Times New Roman" w:hAnsi="Times New Roman" w:cs="Times New Roman"/>
        </w:rPr>
        <w:pPrChange w:id="227" w:author="Chooi,WL,Weng,TNK8 R" w:date="2017-08-24T14:48:00Z">
          <w:pPr/>
        </w:pPrChange>
      </w:pPr>
      <w:ins w:id="228" w:author="Chooi,WL,Weng,TNK8 R" w:date="2017-08-24T14:47:00Z">
        <w:r>
          <w:rPr>
            <w:rFonts w:ascii="Times New Roman" w:hAnsi="Times New Roman" w:cs="Times New Roman"/>
          </w:rPr>
          <w:t xml:space="preserve">What information should be included in </w:t>
        </w:r>
        <w:r w:rsidR="003E0595">
          <w:rPr>
            <w:rFonts w:ascii="Times New Roman" w:hAnsi="Times New Roman" w:cs="Times New Roman"/>
          </w:rPr>
          <w:t>the traffic reports and how the</w:t>
        </w:r>
      </w:ins>
      <w:ins w:id="229" w:author="Chooi,WL,Weng,TNK8 R" w:date="2017-08-24T15:09:00Z">
        <w:r w:rsidR="003E0595">
          <w:rPr>
            <w:rFonts w:ascii="Times New Roman" w:hAnsi="Times New Roman" w:cs="Times New Roman"/>
          </w:rPr>
          <w:t>y</w:t>
        </w:r>
      </w:ins>
      <w:ins w:id="230" w:author="Chooi,WL,Weng,TNK8 R" w:date="2017-08-24T14:47:00Z">
        <w:r>
          <w:rPr>
            <w:rFonts w:ascii="Times New Roman" w:hAnsi="Times New Roman" w:cs="Times New Roman"/>
          </w:rPr>
          <w:t xml:space="preserve"> </w:t>
        </w:r>
      </w:ins>
      <w:bookmarkStart w:id="231" w:name="_GoBack"/>
      <w:bookmarkEnd w:id="231"/>
      <w:ins w:id="232" w:author="Chooi,WL,Weng,TNK8 R" w:date="2017-08-24T15:05:00Z">
        <w:r w:rsidR="007B299C">
          <w:rPr>
            <w:rFonts w:ascii="Times New Roman" w:hAnsi="Times New Roman" w:cs="Times New Roman"/>
          </w:rPr>
          <w:t>are</w:t>
        </w:r>
      </w:ins>
      <w:ins w:id="233" w:author="Chooi,WL,Weng,TNK8 R" w:date="2017-08-24T14:47:00Z">
        <w:r>
          <w:rPr>
            <w:rFonts w:ascii="Times New Roman" w:hAnsi="Times New Roman" w:cs="Times New Roman"/>
          </w:rPr>
          <w:t xml:space="preserve"> measured?</w:t>
        </w:r>
        <w:r w:rsidRPr="00B87638">
          <w:rPr>
            <w:rFonts w:ascii="Times New Roman" w:hAnsi="Times New Roman" w:cs="Times New Roman"/>
          </w:rPr>
          <w:t xml:space="preserve"> </w:t>
        </w:r>
      </w:ins>
    </w:p>
    <w:p w14:paraId="2444B664" w14:textId="77777777" w:rsidR="00A31A17" w:rsidRDefault="00A31A17">
      <w:pPr>
        <w:overflowPunct w:val="0"/>
        <w:autoSpaceDE w:val="0"/>
        <w:autoSpaceDN w:val="0"/>
        <w:adjustRightInd w:val="0"/>
        <w:spacing w:after="180" w:line="240" w:lineRule="auto"/>
        <w:textAlignment w:val="baseline"/>
        <w:rPr>
          <w:ins w:id="234" w:author="Chooi,WL,Weng,TNK8 R" w:date="2017-08-23T17:38:00Z"/>
          <w:rFonts w:ascii="Times New Roman" w:hAnsi="Times New Roman" w:cs="Times New Roman"/>
          <w:lang w:eastAsia="zh-CN"/>
        </w:rPr>
        <w:pPrChange w:id="235" w:author="Chooi,WL,Weng,TNK8 R" w:date="2017-08-23T14:55:00Z">
          <w:pPr/>
        </w:pPrChange>
      </w:pPr>
    </w:p>
    <w:p w14:paraId="55C520A5" w14:textId="58CBFA0D" w:rsidR="00EB6344" w:rsidRPr="005C4D5B" w:rsidRDefault="00EB6344">
      <w:pPr>
        <w:overflowPunct w:val="0"/>
        <w:autoSpaceDE w:val="0"/>
        <w:autoSpaceDN w:val="0"/>
        <w:adjustRightInd w:val="0"/>
        <w:spacing w:after="180" w:line="240" w:lineRule="auto"/>
        <w:textAlignment w:val="baseline"/>
        <w:rPr>
          <w:ins w:id="236" w:author="Chooi,WL,Weng,TNK8 R" w:date="2017-08-22T21:48:00Z"/>
          <w:rFonts w:ascii="Times New Roman" w:hAnsi="Times New Roman" w:cs="Times New Roman"/>
        </w:rPr>
        <w:pPrChange w:id="237" w:author="Chooi,WL,Weng,TNK8 R" w:date="2017-08-23T14:55:00Z">
          <w:pPr/>
        </w:pPrChange>
      </w:pPr>
    </w:p>
    <w:p w14:paraId="60F37836" w14:textId="19DA1BA9" w:rsidR="00D360EA" w:rsidRDefault="00582262">
      <w:pPr>
        <w:pStyle w:val="Heading3"/>
        <w:rPr>
          <w:ins w:id="238" w:author="Chooi,WL,Weng,TNK8 R" w:date="2017-08-22T21:48:00Z"/>
        </w:rPr>
        <w:pPrChange w:id="239" w:author="Chooi,WL,Weng,TNK8 R" w:date="2017-08-22T21:48:00Z">
          <w:pPr/>
        </w:pPrChange>
      </w:pPr>
      <w:proofErr w:type="gramStart"/>
      <w:ins w:id="240" w:author="Chooi,WL,Weng,TNK8 R" w:date="2017-08-22T21:48:00Z">
        <w:r>
          <w:lastRenderedPageBreak/>
          <w:t>6.x.5</w:t>
        </w:r>
        <w:proofErr w:type="gramEnd"/>
        <w:r w:rsidR="00D360EA">
          <w:tab/>
          <w:t>Conclusions</w:t>
        </w:r>
      </w:ins>
    </w:p>
    <w:p w14:paraId="77578C27" w14:textId="77777777" w:rsidR="00D360EA" w:rsidRPr="00D360EA" w:rsidRDefault="00D360EA">
      <w:pPr>
        <w:rPr>
          <w:ins w:id="241" w:author="Chooi,WL,Weng,TNK8 R" w:date="2017-08-22T21:47:00Z"/>
        </w:rPr>
      </w:pPr>
    </w:p>
    <w:p w14:paraId="71EBA7C6" w14:textId="77777777" w:rsidR="00D360EA" w:rsidRPr="00D360EA" w:rsidRDefault="00D360EA"/>
    <w:p w14:paraId="5C720E4C" w14:textId="2D67D4EA" w:rsidR="009A61A4" w:rsidDel="0066681D" w:rsidRDefault="005B1B35" w:rsidP="009275DE">
      <w:pPr>
        <w:pStyle w:val="Heading2"/>
        <w:rPr>
          <w:del w:id="242" w:author="Chooi,WL,Weng,TNK8 R" w:date="2017-08-22T21:52:00Z"/>
          <w:rFonts w:cs="Arial"/>
        </w:rPr>
      </w:pPr>
      <w:del w:id="243" w:author="Chooi,WL,Weng,TNK8 R" w:date="2017-08-22T21:52:00Z">
        <w:r w:rsidDel="0066681D">
          <w:rPr>
            <w:rFonts w:cs="Arial"/>
          </w:rPr>
          <w:delText>4.2</w:delText>
        </w:r>
        <w:r w:rsidDel="0066681D">
          <w:rPr>
            <w:rFonts w:cs="Arial"/>
          </w:rPr>
          <w:tab/>
        </w:r>
        <w:r w:rsidR="00B90230" w:rsidDel="0066681D">
          <w:rPr>
            <w:rFonts w:cs="Arial"/>
          </w:rPr>
          <w:delText>High Level a</w:delText>
        </w:r>
        <w:r w:rsidDel="0066681D">
          <w:rPr>
            <w:rFonts w:cs="Arial"/>
          </w:rPr>
          <w:delText xml:space="preserve">rchitecture </w:delText>
        </w:r>
        <w:r w:rsidR="00CC7427" w:rsidDel="0066681D">
          <w:rPr>
            <w:rFonts w:cs="Arial"/>
          </w:rPr>
          <w:delText>r</w:delText>
        </w:r>
        <w:r w:rsidDel="0066681D">
          <w:rPr>
            <w:rFonts w:cs="Arial"/>
          </w:rPr>
          <w:delText>equirements</w:delText>
        </w:r>
      </w:del>
    </w:p>
    <w:p w14:paraId="2644B56C" w14:textId="2151BDA1" w:rsidR="00B90230" w:rsidRPr="00B90230" w:rsidDel="0066681D" w:rsidRDefault="00B90230" w:rsidP="00B90230">
      <w:pPr>
        <w:pStyle w:val="Heading3"/>
        <w:rPr>
          <w:moveFrom w:id="244" w:author="Chooi,WL,Weng,TNK8 R" w:date="2017-08-22T21:50:00Z"/>
          <w:rFonts w:ascii="Times New Roman" w:hAnsi="Times New Roman"/>
          <w:sz w:val="22"/>
          <w:szCs w:val="24"/>
        </w:rPr>
      </w:pPr>
      <w:moveFromRangeStart w:id="245" w:author="Chooi,WL,Weng,TNK8 R" w:date="2017-08-22T21:50:00Z" w:name="move491201949"/>
      <w:moveFrom w:id="246" w:author="Chooi,WL,Weng,TNK8 R" w:date="2017-08-22T21:50:00Z">
        <w:r w:rsidDel="0066681D">
          <w:rPr>
            <w:rFonts w:ascii="Times New Roman" w:hAnsi="Times New Roman"/>
            <w:sz w:val="22"/>
            <w:szCs w:val="24"/>
          </w:rPr>
          <w:t>In this study, t</w:t>
        </w:r>
        <w:r w:rsidRPr="00B90230" w:rsidDel="0066681D">
          <w:rPr>
            <w:rFonts w:ascii="Times New Roman" w:hAnsi="Times New Roman"/>
            <w:sz w:val="22"/>
            <w:szCs w:val="24"/>
          </w:rPr>
          <w:t xml:space="preserve">he architecture of Access Traffic Steering, </w:t>
        </w:r>
        <w:r w:rsidR="006A4FFE" w:rsidDel="0066681D">
          <w:rPr>
            <w:rFonts w:ascii="Times New Roman" w:hAnsi="Times New Roman"/>
            <w:sz w:val="22"/>
            <w:szCs w:val="24"/>
          </w:rPr>
          <w:t>S</w:t>
        </w:r>
        <w:r w:rsidRPr="00B90230" w:rsidDel="0066681D">
          <w:rPr>
            <w:rFonts w:ascii="Times New Roman" w:hAnsi="Times New Roman"/>
            <w:sz w:val="22"/>
            <w:szCs w:val="24"/>
          </w:rPr>
          <w:t xml:space="preserve">witching and </w:t>
        </w:r>
        <w:r w:rsidR="006A4FFE" w:rsidDel="0066681D">
          <w:rPr>
            <w:rFonts w:ascii="Times New Roman" w:hAnsi="Times New Roman"/>
            <w:sz w:val="22"/>
            <w:szCs w:val="24"/>
          </w:rPr>
          <w:t>S</w:t>
        </w:r>
        <w:r w:rsidRPr="00B90230" w:rsidDel="0066681D">
          <w:rPr>
            <w:rFonts w:ascii="Times New Roman" w:hAnsi="Times New Roman"/>
            <w:sz w:val="22"/>
            <w:szCs w:val="24"/>
          </w:rPr>
          <w:t>plitting:</w:t>
        </w:r>
      </w:moveFrom>
    </w:p>
    <w:p w14:paraId="03A92C44" w14:textId="68F54952" w:rsidR="00B90230" w:rsidRPr="00F335C1" w:rsidDel="0066681D" w:rsidRDefault="00B90230" w:rsidP="00F335C1">
      <w:pPr>
        <w:pStyle w:val="ListParagraph"/>
        <w:numPr>
          <w:ilvl w:val="0"/>
          <w:numId w:val="15"/>
        </w:numPr>
        <w:rPr>
          <w:moveFrom w:id="247" w:author="Chooi,WL,Weng,TNK8 R" w:date="2017-08-22T21:50:00Z"/>
          <w:rFonts w:ascii="Times New Roman" w:hAnsi="Times New Roman" w:cs="Times New Roman"/>
          <w:sz w:val="24"/>
          <w:szCs w:val="24"/>
        </w:rPr>
      </w:pPr>
      <w:moveFrom w:id="248" w:author="Chooi,WL,Weng,TNK8 R" w:date="2017-08-22T21:50:00Z">
        <w:r w:rsidRPr="00B90230" w:rsidDel="0066681D">
          <w:rPr>
            <w:rFonts w:ascii="Times New Roman" w:hAnsi="Times New Roman" w:cs="Times New Roman"/>
            <w:szCs w:val="24"/>
          </w:rPr>
          <w:t>S</w:t>
        </w:r>
        <w:r w:rsidR="00357A65" w:rsidDel="0066681D">
          <w:rPr>
            <w:rFonts w:ascii="Times New Roman" w:hAnsi="Times New Roman" w:cs="Times New Roman"/>
            <w:szCs w:val="24"/>
          </w:rPr>
          <w:t>hall s</w:t>
        </w:r>
        <w:r w:rsidRPr="00B90230" w:rsidDel="0066681D">
          <w:rPr>
            <w:rFonts w:ascii="Times New Roman" w:hAnsi="Times New Roman" w:cs="Times New Roman"/>
            <w:szCs w:val="24"/>
          </w:rPr>
          <w:t>upport untrusted non-3GPP access, NG-RAN and E-UTRAN.  GERAN and UTRAN are not supported.</w:t>
        </w:r>
        <w:r w:rsidDel="0066681D">
          <w:rPr>
            <w:rFonts w:ascii="Times New Roman" w:hAnsi="Times New Roman" w:cs="Times New Roman"/>
            <w:szCs w:val="24"/>
          </w:rPr>
          <w:t xml:space="preserve">  </w:t>
        </w:r>
        <w:r w:rsidRPr="00BF3A34" w:rsidDel="0066681D">
          <w:rPr>
            <w:rFonts w:ascii="Times New Roman" w:hAnsi="Times New Roman" w:cs="Times New Roman"/>
            <w:szCs w:val="24"/>
          </w:rPr>
          <w:t>As part of untrusted non-3GPP access, WLAN access shall be supported</w:t>
        </w:r>
        <w:r w:rsidRPr="00F335C1" w:rsidDel="0066681D">
          <w:rPr>
            <w:rFonts w:ascii="Times New Roman" w:hAnsi="Times New Roman" w:cs="Times New Roman"/>
            <w:sz w:val="20"/>
            <w:szCs w:val="24"/>
          </w:rPr>
          <w:t>.</w:t>
        </w:r>
      </w:moveFrom>
    </w:p>
    <w:p w14:paraId="1C1B2521" w14:textId="250AAC14" w:rsidR="00B90230" w:rsidRPr="00F335C1" w:rsidDel="0066681D" w:rsidRDefault="00B90230" w:rsidP="00B90230">
      <w:pPr>
        <w:pStyle w:val="ListParagraph"/>
        <w:rPr>
          <w:moveFrom w:id="249" w:author="Chooi,WL,Weng,TNK8 R" w:date="2017-08-22T21:50:00Z"/>
          <w:rFonts w:ascii="Times New Roman" w:hAnsi="Times New Roman" w:cs="Times New Roman"/>
          <w:sz w:val="20"/>
          <w:szCs w:val="24"/>
        </w:rPr>
      </w:pPr>
    </w:p>
    <w:p w14:paraId="3045EA77" w14:textId="5567741D" w:rsidR="00B90230" w:rsidRPr="00BF3A34" w:rsidDel="0066681D" w:rsidRDefault="00F335C1" w:rsidP="00B90230">
      <w:pPr>
        <w:pStyle w:val="ListParagraph"/>
        <w:numPr>
          <w:ilvl w:val="0"/>
          <w:numId w:val="15"/>
        </w:numPr>
        <w:rPr>
          <w:moveFrom w:id="250" w:author="Chooi,WL,Weng,TNK8 R" w:date="2017-08-22T21:50:00Z"/>
          <w:rFonts w:ascii="Times New Roman" w:hAnsi="Times New Roman" w:cs="Times New Roman"/>
          <w:szCs w:val="24"/>
        </w:rPr>
      </w:pPr>
      <w:moveFrom w:id="251" w:author="Chooi,WL,Weng,TNK8 R" w:date="2017-08-22T21:50:00Z">
        <w:r w:rsidRPr="00BF3A34" w:rsidDel="0066681D">
          <w:rPr>
            <w:rFonts w:ascii="Times New Roman" w:hAnsi="Times New Roman" w:cs="Times New Roman"/>
            <w:szCs w:val="24"/>
          </w:rPr>
          <w:t>S</w:t>
        </w:r>
        <w:r w:rsidR="00357A65" w:rsidDel="0066681D">
          <w:rPr>
            <w:rFonts w:ascii="Times New Roman" w:hAnsi="Times New Roman" w:cs="Times New Roman"/>
            <w:szCs w:val="24"/>
          </w:rPr>
          <w:t>hall s</w:t>
        </w:r>
        <w:r w:rsidRPr="00BF3A34" w:rsidDel="0066681D">
          <w:rPr>
            <w:rFonts w:ascii="Times New Roman" w:hAnsi="Times New Roman" w:cs="Times New Roman"/>
            <w:szCs w:val="24"/>
          </w:rPr>
          <w:t>upport simultaneous connections of an UE via multiple access technologies.</w:t>
        </w:r>
      </w:moveFrom>
    </w:p>
    <w:p w14:paraId="45BAC121" w14:textId="7CDE53C0" w:rsidR="00F335C1" w:rsidRPr="00BF3A34" w:rsidDel="0066681D" w:rsidRDefault="00F335C1" w:rsidP="00F335C1">
      <w:pPr>
        <w:pStyle w:val="ListParagraph"/>
        <w:rPr>
          <w:moveFrom w:id="252" w:author="Chooi,WL,Weng,TNK8 R" w:date="2017-08-22T21:50:00Z"/>
          <w:rFonts w:ascii="Times New Roman" w:hAnsi="Times New Roman" w:cs="Times New Roman"/>
          <w:szCs w:val="24"/>
        </w:rPr>
      </w:pPr>
    </w:p>
    <w:p w14:paraId="063E6549" w14:textId="5F78003F" w:rsidR="00F335C1" w:rsidRPr="00BF3A34" w:rsidDel="0066681D" w:rsidRDefault="00F335C1" w:rsidP="00B90230">
      <w:pPr>
        <w:pStyle w:val="ListParagraph"/>
        <w:numPr>
          <w:ilvl w:val="0"/>
          <w:numId w:val="15"/>
        </w:numPr>
        <w:rPr>
          <w:moveFrom w:id="253" w:author="Chooi,WL,Weng,TNK8 R" w:date="2017-08-22T21:50:00Z"/>
          <w:rFonts w:ascii="Times New Roman" w:hAnsi="Times New Roman" w:cs="Times New Roman"/>
          <w:szCs w:val="24"/>
        </w:rPr>
      </w:pPr>
      <w:moveFrom w:id="254" w:author="Chooi,WL,Weng,TNK8 R" w:date="2017-08-22T21:50:00Z">
        <w:r w:rsidRPr="00BF3A34" w:rsidDel="0066681D">
          <w:rPr>
            <w:rFonts w:ascii="Times New Roman" w:hAnsi="Times New Roman" w:cs="Times New Roman"/>
            <w:szCs w:val="24"/>
          </w:rPr>
          <w:t>S</w:t>
        </w:r>
        <w:r w:rsidR="00357A65" w:rsidDel="0066681D">
          <w:rPr>
            <w:rFonts w:ascii="Times New Roman" w:hAnsi="Times New Roman" w:cs="Times New Roman"/>
            <w:szCs w:val="24"/>
          </w:rPr>
          <w:t>hall s</w:t>
        </w:r>
        <w:r w:rsidRPr="00BF3A34" w:rsidDel="0066681D">
          <w:rPr>
            <w:rFonts w:ascii="Times New Roman" w:hAnsi="Times New Roman" w:cs="Times New Roman"/>
            <w:szCs w:val="24"/>
          </w:rPr>
          <w:t>upport separation of control and user plane functions</w:t>
        </w:r>
        <w:r w:rsidR="00CC7427" w:rsidRPr="00BF3A34" w:rsidDel="0066681D">
          <w:rPr>
            <w:rFonts w:ascii="Times New Roman" w:hAnsi="Times New Roman" w:cs="Times New Roman"/>
            <w:szCs w:val="24"/>
          </w:rPr>
          <w:t>.</w:t>
        </w:r>
      </w:moveFrom>
    </w:p>
    <w:p w14:paraId="123BB521" w14:textId="19AE59CA" w:rsidR="00F335C1" w:rsidRPr="00BF3A34" w:rsidDel="0066681D" w:rsidRDefault="00F335C1" w:rsidP="00F335C1">
      <w:pPr>
        <w:pStyle w:val="ListParagraph"/>
        <w:rPr>
          <w:moveFrom w:id="255" w:author="Chooi,WL,Weng,TNK8 R" w:date="2017-08-22T21:50:00Z"/>
          <w:rFonts w:ascii="Times New Roman" w:hAnsi="Times New Roman" w:cs="Times New Roman"/>
          <w:szCs w:val="24"/>
        </w:rPr>
      </w:pPr>
    </w:p>
    <w:p w14:paraId="47513A70" w14:textId="787C5374" w:rsidR="00F335C1" w:rsidRPr="00BF3A34" w:rsidDel="0066681D" w:rsidRDefault="00357A65" w:rsidP="00B90230">
      <w:pPr>
        <w:pStyle w:val="ListParagraph"/>
        <w:numPr>
          <w:ilvl w:val="0"/>
          <w:numId w:val="15"/>
        </w:numPr>
        <w:rPr>
          <w:moveFrom w:id="256" w:author="Chooi,WL,Weng,TNK8 R" w:date="2017-08-22T21:50:00Z"/>
          <w:rFonts w:ascii="Times New Roman" w:hAnsi="Times New Roman" w:cs="Times New Roman"/>
          <w:szCs w:val="24"/>
        </w:rPr>
      </w:pPr>
      <w:moveFrom w:id="257" w:author="Chooi,WL,Weng,TNK8 R" w:date="2017-08-22T21:50:00Z">
        <w:r w:rsidDel="0066681D">
          <w:rPr>
            <w:rFonts w:ascii="Times New Roman" w:hAnsi="Times New Roman" w:cs="Times New Roman"/>
            <w:szCs w:val="24"/>
          </w:rPr>
          <w:t>Shall s</w:t>
        </w:r>
        <w:r w:rsidR="00DB44F0" w:rsidDel="0066681D">
          <w:rPr>
            <w:rFonts w:ascii="Times New Roman" w:hAnsi="Times New Roman" w:cs="Times New Roman"/>
            <w:szCs w:val="24"/>
          </w:rPr>
          <w:t>upport IP (IPv4 &amp;</w:t>
        </w:r>
        <w:r w:rsidR="00F335C1" w:rsidRPr="00BF3A34" w:rsidDel="0066681D">
          <w:rPr>
            <w:rFonts w:ascii="Times New Roman" w:hAnsi="Times New Roman" w:cs="Times New Roman"/>
            <w:szCs w:val="24"/>
          </w:rPr>
          <w:t xml:space="preserve"> IPv6), </w:t>
        </w:r>
        <w:r w:rsidR="00F335C1" w:rsidRPr="00B7322C" w:rsidDel="0066681D">
          <w:rPr>
            <w:rFonts w:ascii="Times New Roman" w:hAnsi="Times New Roman" w:cs="Times New Roman"/>
            <w:szCs w:val="24"/>
          </w:rPr>
          <w:t>Ethernet and unstructured</w:t>
        </w:r>
        <w:r w:rsidR="00F335C1" w:rsidRPr="00BF3A34" w:rsidDel="0066681D">
          <w:rPr>
            <w:rFonts w:ascii="Times New Roman" w:hAnsi="Times New Roman" w:cs="Times New Roman"/>
            <w:szCs w:val="24"/>
          </w:rPr>
          <w:t xml:space="preserve"> PDU session types</w:t>
        </w:r>
      </w:moveFrom>
    </w:p>
    <w:p w14:paraId="49F2486A" w14:textId="549A7A5B" w:rsidR="00F335C1" w:rsidRPr="00F335C1" w:rsidDel="0066681D" w:rsidRDefault="00F335C1" w:rsidP="00F335C1">
      <w:pPr>
        <w:pStyle w:val="ListParagraph"/>
        <w:rPr>
          <w:moveFrom w:id="258" w:author="Chooi,WL,Weng,TNK8 R" w:date="2017-08-22T21:50:00Z"/>
          <w:rFonts w:ascii="Times New Roman" w:hAnsi="Times New Roman" w:cs="Times New Roman"/>
          <w:sz w:val="20"/>
          <w:szCs w:val="24"/>
        </w:rPr>
      </w:pPr>
    </w:p>
    <w:p w14:paraId="25841059" w14:textId="4709E67E" w:rsidR="00F335C1" w:rsidRPr="00BF3A34" w:rsidDel="0066681D" w:rsidRDefault="00357A65" w:rsidP="00F335C1">
      <w:pPr>
        <w:pStyle w:val="ListParagraph"/>
        <w:numPr>
          <w:ilvl w:val="0"/>
          <w:numId w:val="15"/>
        </w:numPr>
        <w:rPr>
          <w:moveFrom w:id="259" w:author="Chooi,WL,Weng,TNK8 R" w:date="2017-08-22T21:50:00Z"/>
          <w:rFonts w:ascii="Times New Roman" w:hAnsi="Times New Roman" w:cs="Times New Roman"/>
          <w:szCs w:val="24"/>
        </w:rPr>
      </w:pPr>
      <w:moveFrom w:id="260" w:author="Chooi,WL,Weng,TNK8 R" w:date="2017-08-22T21:50:00Z">
        <w:r w:rsidDel="0066681D">
          <w:rPr>
            <w:rFonts w:ascii="Times New Roman" w:hAnsi="Times New Roman" w:cs="Times New Roman"/>
            <w:szCs w:val="24"/>
          </w:rPr>
          <w:t>Shall</w:t>
        </w:r>
        <w:r w:rsidR="00F335C1" w:rsidRPr="00BF3A34" w:rsidDel="0066681D">
          <w:rPr>
            <w:rFonts w:ascii="Times New Roman" w:hAnsi="Times New Roman" w:cs="Times New Roman"/>
            <w:szCs w:val="24"/>
          </w:rPr>
          <w:t xml:space="preserve"> reuse </w:t>
        </w:r>
        <w:r w:rsidR="00794DD8" w:rsidRPr="00BF3A34" w:rsidDel="0066681D">
          <w:rPr>
            <w:rFonts w:ascii="Times New Roman" w:hAnsi="Times New Roman" w:cs="Times New Roman"/>
            <w:szCs w:val="24"/>
          </w:rPr>
          <w:t xml:space="preserve">and align </w:t>
        </w:r>
        <w:r w:rsidDel="0066681D">
          <w:rPr>
            <w:rFonts w:ascii="Times New Roman" w:hAnsi="Times New Roman" w:cs="Times New Roman"/>
            <w:szCs w:val="24"/>
          </w:rPr>
          <w:t>with</w:t>
        </w:r>
        <w:r w:rsidR="00794DD8" w:rsidRPr="00BF3A34" w:rsidDel="0066681D">
          <w:rPr>
            <w:rFonts w:ascii="Times New Roman" w:hAnsi="Times New Roman" w:cs="Times New Roman"/>
            <w:szCs w:val="24"/>
          </w:rPr>
          <w:t xml:space="preserve"> </w:t>
        </w:r>
        <w:r w:rsidR="00F335C1" w:rsidRPr="00BF3A34" w:rsidDel="0066681D">
          <w:rPr>
            <w:rFonts w:ascii="Times New Roman" w:hAnsi="Times New Roman" w:cs="Times New Roman"/>
            <w:szCs w:val="24"/>
          </w:rPr>
          <w:t xml:space="preserve">Release 15 </w:t>
        </w:r>
        <w:r w:rsidR="00794DD8" w:rsidRPr="00BF3A34" w:rsidDel="0066681D">
          <w:rPr>
            <w:rFonts w:ascii="Times New Roman" w:hAnsi="Times New Roman" w:cs="Times New Roman"/>
            <w:szCs w:val="24"/>
          </w:rPr>
          <w:t>architecture, reference points and</w:t>
        </w:r>
        <w:r w:rsidR="0096142B" w:rsidRPr="00BF3A34" w:rsidDel="0066681D">
          <w:rPr>
            <w:rFonts w:ascii="Times New Roman" w:hAnsi="Times New Roman" w:cs="Times New Roman"/>
            <w:szCs w:val="24"/>
          </w:rPr>
          <w:t xml:space="preserve"> functional </w:t>
        </w:r>
        <w:r w:rsidR="00F335C1" w:rsidRPr="00BF3A34" w:rsidDel="0066681D">
          <w:rPr>
            <w:rFonts w:ascii="Times New Roman" w:hAnsi="Times New Roman" w:cs="Times New Roman"/>
            <w:szCs w:val="24"/>
          </w:rPr>
          <w:t xml:space="preserve">capabilities in 5GS as stated in </w:t>
        </w:r>
        <w:r w:rsidR="00DB44F0" w:rsidDel="0066681D">
          <w:rPr>
            <w:rFonts w:ascii="Times New Roman" w:hAnsi="Times New Roman" w:cs="Times New Roman"/>
            <w:szCs w:val="24"/>
          </w:rPr>
          <w:t xml:space="preserve">TS </w:t>
        </w:r>
        <w:r w:rsidR="00F335C1" w:rsidRPr="00BF3A34" w:rsidDel="0066681D">
          <w:rPr>
            <w:rFonts w:ascii="Times New Roman" w:hAnsi="Times New Roman" w:cs="Times New Roman"/>
            <w:szCs w:val="24"/>
          </w:rPr>
          <w:t xml:space="preserve">23.501 </w:t>
        </w:r>
        <w:r w:rsidR="0096142B" w:rsidRPr="00BF3A34" w:rsidDel="0066681D">
          <w:rPr>
            <w:rFonts w:ascii="Times New Roman" w:hAnsi="Times New Roman" w:cs="Times New Roman"/>
            <w:szCs w:val="24"/>
          </w:rPr>
          <w:t xml:space="preserve">and </w:t>
        </w:r>
        <w:r w:rsidR="00CC7427" w:rsidRPr="00BF3A34" w:rsidDel="0066681D">
          <w:rPr>
            <w:rFonts w:ascii="Times New Roman" w:hAnsi="Times New Roman" w:cs="Times New Roman"/>
            <w:szCs w:val="24"/>
          </w:rPr>
          <w:t xml:space="preserve">the </w:t>
        </w:r>
        <w:r w:rsidR="0096142B" w:rsidRPr="00BF3A34" w:rsidDel="0066681D">
          <w:rPr>
            <w:rFonts w:ascii="Times New Roman" w:hAnsi="Times New Roman" w:cs="Times New Roman"/>
            <w:szCs w:val="24"/>
          </w:rPr>
          <w:t xml:space="preserve">procedures as stated in </w:t>
        </w:r>
        <w:r w:rsidR="00DB44F0" w:rsidDel="0066681D">
          <w:rPr>
            <w:rFonts w:ascii="Times New Roman" w:hAnsi="Times New Roman" w:cs="Times New Roman"/>
            <w:szCs w:val="24"/>
          </w:rPr>
          <w:t xml:space="preserve">TS </w:t>
        </w:r>
        <w:r w:rsidR="0096142B" w:rsidRPr="00BF3A34" w:rsidDel="0066681D">
          <w:rPr>
            <w:rFonts w:ascii="Times New Roman" w:hAnsi="Times New Roman" w:cs="Times New Roman"/>
            <w:szCs w:val="24"/>
          </w:rPr>
          <w:t>23.502</w:t>
        </w:r>
        <w:r w:rsidRPr="00357A65" w:rsidDel="0066681D">
          <w:rPr>
            <w:rFonts w:ascii="Times New Roman" w:hAnsi="Times New Roman" w:cs="Times New Roman"/>
            <w:szCs w:val="24"/>
          </w:rPr>
          <w:t xml:space="preserve"> </w:t>
        </w:r>
        <w:r w:rsidDel="0066681D">
          <w:rPr>
            <w:rFonts w:ascii="Times New Roman" w:hAnsi="Times New Roman" w:cs="Times New Roman"/>
            <w:szCs w:val="24"/>
          </w:rPr>
          <w:t>a</w:t>
        </w:r>
        <w:r w:rsidRPr="00BF3A34" w:rsidDel="0066681D">
          <w:rPr>
            <w:rFonts w:ascii="Times New Roman" w:hAnsi="Times New Roman" w:cs="Times New Roman"/>
            <w:szCs w:val="24"/>
          </w:rPr>
          <w:t>s much as possible</w:t>
        </w:r>
        <w:r w:rsidR="0096142B" w:rsidRPr="00BF3A34" w:rsidDel="0066681D">
          <w:rPr>
            <w:rFonts w:ascii="Times New Roman" w:hAnsi="Times New Roman" w:cs="Times New Roman"/>
            <w:szCs w:val="24"/>
          </w:rPr>
          <w:t>.</w:t>
        </w:r>
      </w:moveFrom>
    </w:p>
    <w:p w14:paraId="735377A3" w14:textId="61DC4484" w:rsidR="00F335C1" w:rsidRPr="00BF3A34" w:rsidDel="0066681D" w:rsidRDefault="00F335C1" w:rsidP="00F335C1">
      <w:pPr>
        <w:pStyle w:val="ListParagraph"/>
        <w:rPr>
          <w:moveFrom w:id="261" w:author="Chooi,WL,Weng,TNK8 R" w:date="2017-08-22T21:50:00Z"/>
          <w:rFonts w:ascii="Times New Roman" w:hAnsi="Times New Roman" w:cs="Times New Roman"/>
          <w:szCs w:val="24"/>
        </w:rPr>
      </w:pPr>
    </w:p>
    <w:p w14:paraId="4CC5B833" w14:textId="60ECE338" w:rsidR="00357A65" w:rsidDel="0066681D" w:rsidRDefault="00357A65" w:rsidP="00357A65">
      <w:pPr>
        <w:pStyle w:val="ListParagraph"/>
        <w:numPr>
          <w:ilvl w:val="0"/>
          <w:numId w:val="15"/>
        </w:numPr>
        <w:rPr>
          <w:moveFrom w:id="262" w:author="Chooi,WL,Weng,TNK8 R" w:date="2017-08-22T21:50:00Z"/>
          <w:rFonts w:ascii="Times New Roman" w:hAnsi="Times New Roman" w:cs="Times New Roman"/>
          <w:szCs w:val="24"/>
        </w:rPr>
      </w:pPr>
      <w:moveFrom w:id="263" w:author="Chooi,WL,Weng,TNK8 R" w:date="2017-08-22T21:50:00Z">
        <w:r w:rsidRPr="00BF3A34" w:rsidDel="0066681D">
          <w:rPr>
            <w:rFonts w:ascii="Times New Roman" w:hAnsi="Times New Roman" w:cs="Times New Roman"/>
            <w:szCs w:val="24"/>
          </w:rPr>
          <w:t>S</w:t>
        </w:r>
        <w:r w:rsidDel="0066681D">
          <w:rPr>
            <w:rFonts w:ascii="Times New Roman" w:hAnsi="Times New Roman" w:cs="Times New Roman"/>
            <w:szCs w:val="24"/>
          </w:rPr>
          <w:t>hall s</w:t>
        </w:r>
        <w:r w:rsidRPr="00BF3A34" w:rsidDel="0066681D">
          <w:rPr>
            <w:rFonts w:ascii="Times New Roman" w:hAnsi="Times New Roman" w:cs="Times New Roman"/>
            <w:szCs w:val="24"/>
          </w:rPr>
          <w:t xml:space="preserve">upport roaming.  As part of roaming, the architecture shall support both </w:t>
        </w:r>
        <w:r w:rsidDel="0066681D">
          <w:rPr>
            <w:rFonts w:ascii="Times New Roman" w:hAnsi="Times New Roman" w:cs="Times New Roman"/>
            <w:szCs w:val="24"/>
          </w:rPr>
          <w:t>local breakout and home routing scenarios</w:t>
        </w:r>
        <w:r w:rsidRPr="00BF3A34" w:rsidDel="0066681D">
          <w:rPr>
            <w:rFonts w:ascii="Times New Roman" w:hAnsi="Times New Roman" w:cs="Times New Roman"/>
            <w:szCs w:val="24"/>
          </w:rPr>
          <w:t>.</w:t>
        </w:r>
      </w:moveFrom>
    </w:p>
    <w:p w14:paraId="04BDA12B" w14:textId="7AD5C165" w:rsidR="00357A65" w:rsidRPr="00357A65" w:rsidDel="0066681D" w:rsidRDefault="00357A65" w:rsidP="00357A65">
      <w:pPr>
        <w:pStyle w:val="ListParagraph"/>
        <w:rPr>
          <w:moveFrom w:id="264" w:author="Chooi,WL,Weng,TNK8 R" w:date="2017-08-22T21:50:00Z"/>
          <w:rFonts w:ascii="Times New Roman" w:hAnsi="Times New Roman" w:cs="Times New Roman"/>
          <w:szCs w:val="24"/>
        </w:rPr>
      </w:pPr>
    </w:p>
    <w:p w14:paraId="4BF26E9F" w14:textId="2FF1ACD2" w:rsidR="007C354C" w:rsidRPr="00AA6481" w:rsidDel="0066681D" w:rsidRDefault="00357A65" w:rsidP="004629B5">
      <w:pPr>
        <w:pStyle w:val="ListParagraph"/>
        <w:numPr>
          <w:ilvl w:val="0"/>
          <w:numId w:val="15"/>
        </w:numPr>
        <w:rPr>
          <w:moveFrom w:id="265" w:author="Chooi,WL,Weng,TNK8 R" w:date="2017-08-22T21:50:00Z"/>
          <w:rFonts w:ascii="Times New Roman" w:hAnsi="Times New Roman" w:cs="Times New Roman"/>
          <w:szCs w:val="24"/>
        </w:rPr>
      </w:pPr>
      <w:moveFrom w:id="266" w:author="Chooi,WL,Weng,TNK8 R" w:date="2017-08-22T21:50:00Z">
        <w:r w:rsidRPr="00AA6481" w:rsidDel="0066681D">
          <w:rPr>
            <w:rFonts w:ascii="Times New Roman" w:hAnsi="Times New Roman" w:cs="Times New Roman"/>
            <w:szCs w:val="24"/>
          </w:rPr>
          <w:t>May s</w:t>
        </w:r>
        <w:r w:rsidR="007C354C" w:rsidRPr="00AA6481" w:rsidDel="0066681D">
          <w:rPr>
            <w:rFonts w:ascii="Times New Roman" w:hAnsi="Times New Roman" w:cs="Times New Roman"/>
            <w:szCs w:val="24"/>
          </w:rPr>
          <w:t>upport traffic usage report</w:t>
        </w:r>
        <w:r w:rsidRPr="00AA6481" w:rsidDel="0066681D">
          <w:rPr>
            <w:rFonts w:ascii="Times New Roman" w:hAnsi="Times New Roman" w:cs="Times New Roman"/>
            <w:szCs w:val="24"/>
          </w:rPr>
          <w:t>s</w:t>
        </w:r>
        <w:r w:rsidR="007C354C" w:rsidRPr="00AA6481" w:rsidDel="0066681D">
          <w:rPr>
            <w:rFonts w:ascii="Times New Roman" w:hAnsi="Times New Roman" w:cs="Times New Roman"/>
            <w:szCs w:val="24"/>
          </w:rPr>
          <w:t xml:space="preserve"> from UE </w:t>
        </w:r>
        <w:r w:rsidR="004A27D4" w:rsidRPr="00AA6481" w:rsidDel="0066681D">
          <w:rPr>
            <w:rFonts w:ascii="Times New Roman" w:hAnsi="Times New Roman" w:cs="Times New Roman"/>
            <w:szCs w:val="24"/>
          </w:rPr>
          <w:t>and ATSSS user plane entity</w:t>
        </w:r>
        <w:r w:rsidRPr="00AA6481" w:rsidDel="0066681D">
          <w:rPr>
            <w:rFonts w:ascii="Times New Roman" w:hAnsi="Times New Roman" w:cs="Times New Roman"/>
            <w:szCs w:val="24"/>
          </w:rPr>
          <w:t xml:space="preserve"> </w:t>
        </w:r>
        <w:r w:rsidR="007C354C" w:rsidRPr="00AA6481" w:rsidDel="0066681D">
          <w:rPr>
            <w:rFonts w:ascii="Times New Roman" w:hAnsi="Times New Roman" w:cs="Times New Roman"/>
            <w:szCs w:val="24"/>
          </w:rPr>
          <w:t xml:space="preserve">to the </w:t>
        </w:r>
        <w:r w:rsidRPr="00AA6481" w:rsidDel="0066681D">
          <w:rPr>
            <w:rFonts w:ascii="Times New Roman" w:hAnsi="Times New Roman" w:cs="Times New Roman"/>
            <w:szCs w:val="24"/>
          </w:rPr>
          <w:t xml:space="preserve">ATSSS control plane of the </w:t>
        </w:r>
        <w:r w:rsidR="007C354C" w:rsidRPr="00AA6481" w:rsidDel="0066681D">
          <w:rPr>
            <w:rFonts w:ascii="Times New Roman" w:hAnsi="Times New Roman" w:cs="Times New Roman"/>
            <w:szCs w:val="24"/>
          </w:rPr>
          <w:t>core network</w:t>
        </w:r>
        <w:r w:rsidR="00AA6481" w:rsidDel="0066681D">
          <w:rPr>
            <w:rFonts w:ascii="Times New Roman" w:hAnsi="Times New Roman" w:cs="Times New Roman"/>
            <w:szCs w:val="24"/>
          </w:rPr>
          <w:t xml:space="preserve"> to enable </w:t>
        </w:r>
        <w:r w:rsidRPr="00AA6481" w:rsidDel="0066681D">
          <w:rPr>
            <w:rFonts w:ascii="Times New Roman" w:hAnsi="Times New Roman" w:cs="Times New Roman"/>
            <w:szCs w:val="24"/>
          </w:rPr>
          <w:t xml:space="preserve">ATSSS control plane </w:t>
        </w:r>
        <w:r w:rsidR="00AA6481" w:rsidDel="0066681D">
          <w:rPr>
            <w:rFonts w:ascii="Times New Roman" w:hAnsi="Times New Roman" w:cs="Times New Roman"/>
            <w:szCs w:val="24"/>
          </w:rPr>
          <w:t xml:space="preserve">to </w:t>
        </w:r>
        <w:r w:rsidRPr="00AA6481" w:rsidDel="0066681D">
          <w:rPr>
            <w:rFonts w:ascii="Times New Roman" w:hAnsi="Times New Roman" w:cs="Times New Roman"/>
            <w:szCs w:val="24"/>
          </w:rPr>
          <w:t xml:space="preserve">get an end-to-end view of traffic performance over multiple access networks </w:t>
        </w:r>
        <w:r w:rsidR="004A27D4" w:rsidRPr="00AA6481" w:rsidDel="0066681D">
          <w:rPr>
            <w:rFonts w:ascii="Times New Roman" w:hAnsi="Times New Roman" w:cs="Times New Roman"/>
            <w:szCs w:val="24"/>
          </w:rPr>
          <w:t xml:space="preserve">in order to </w:t>
        </w:r>
        <w:r w:rsidRPr="00AA6481" w:rsidDel="0066681D">
          <w:rPr>
            <w:rFonts w:ascii="Times New Roman" w:hAnsi="Times New Roman" w:cs="Times New Roman"/>
            <w:szCs w:val="24"/>
          </w:rPr>
          <w:t xml:space="preserve">dynamically manage ATSSS </w:t>
        </w:r>
        <w:r w:rsidR="00AA6481" w:rsidDel="0066681D">
          <w:rPr>
            <w:rFonts w:ascii="Times New Roman" w:hAnsi="Times New Roman" w:cs="Times New Roman"/>
            <w:szCs w:val="24"/>
          </w:rPr>
          <w:t>operations</w:t>
        </w:r>
        <w:r w:rsidR="004A27D4" w:rsidRPr="00AA6481" w:rsidDel="0066681D">
          <w:rPr>
            <w:rFonts w:ascii="Times New Roman" w:hAnsi="Times New Roman" w:cs="Times New Roman"/>
            <w:szCs w:val="24"/>
          </w:rPr>
          <w:t xml:space="preserve"> over these accesses</w:t>
        </w:r>
        <w:r w:rsidRPr="00AA6481" w:rsidDel="0066681D">
          <w:rPr>
            <w:rFonts w:ascii="Times New Roman" w:hAnsi="Times New Roman" w:cs="Times New Roman"/>
            <w:szCs w:val="24"/>
          </w:rPr>
          <w:t xml:space="preserve">.  </w:t>
        </w:r>
      </w:moveFrom>
    </w:p>
    <w:p w14:paraId="2A7C3C68" w14:textId="657FC895" w:rsidR="009273E7" w:rsidRPr="00AA6481" w:rsidDel="0066681D" w:rsidRDefault="009273E7" w:rsidP="009273E7">
      <w:pPr>
        <w:pStyle w:val="ListParagraph"/>
        <w:rPr>
          <w:moveFrom w:id="267" w:author="Chooi,WL,Weng,TNK8 R" w:date="2017-08-22T21:50:00Z"/>
          <w:rFonts w:ascii="Times New Roman" w:hAnsi="Times New Roman" w:cs="Times New Roman"/>
          <w:szCs w:val="24"/>
        </w:rPr>
      </w:pPr>
    </w:p>
    <w:p w14:paraId="088D2976" w14:textId="6BBF7D47" w:rsidR="009273E7" w:rsidRPr="00BF3A34" w:rsidRDefault="009273E7" w:rsidP="009273E7">
      <w:pPr>
        <w:pStyle w:val="ListParagraph"/>
        <w:ind w:left="1276" w:hanging="556"/>
        <w:rPr>
          <w:rFonts w:ascii="Times New Roman" w:hAnsi="Times New Roman" w:cs="Times New Roman"/>
          <w:szCs w:val="24"/>
        </w:rPr>
      </w:pPr>
      <w:moveFrom w:id="268" w:author="Chooi,WL,Weng,TNK8 R" w:date="2017-08-22T21:50:00Z">
        <w:r w:rsidRPr="00AA6481" w:rsidDel="0066681D">
          <w:rPr>
            <w:rFonts w:ascii="Times New Roman" w:hAnsi="Times New Roman" w:cs="Times New Roman"/>
            <w:szCs w:val="24"/>
          </w:rPr>
          <w:t xml:space="preserve">Note: </w:t>
        </w:r>
        <w:r w:rsidRPr="00AA6481" w:rsidDel="0066681D">
          <w:rPr>
            <w:rFonts w:ascii="Times New Roman" w:hAnsi="Times New Roman" w:cs="Times New Roman"/>
            <w:szCs w:val="24"/>
          </w:rPr>
          <w:tab/>
          <w:t>Network that support ATSSS can continue to provide ATSSS functionality if traffic usage report is not provided by UE</w:t>
        </w:r>
        <w:r w:rsidR="00AA6481" w:rsidDel="0066681D">
          <w:rPr>
            <w:rFonts w:ascii="Times New Roman" w:hAnsi="Times New Roman" w:cs="Times New Roman"/>
            <w:szCs w:val="24"/>
          </w:rPr>
          <w:t xml:space="preserve"> and ATSSS user plane entity</w:t>
        </w:r>
        <w:r w:rsidR="00BF3A34" w:rsidRPr="00AA6481" w:rsidDel="0066681D">
          <w:rPr>
            <w:rFonts w:ascii="Times New Roman" w:hAnsi="Times New Roman" w:cs="Times New Roman"/>
            <w:szCs w:val="24"/>
          </w:rPr>
          <w:t>.</w:t>
        </w:r>
      </w:moveFrom>
      <w:moveFromRangeEnd w:id="245"/>
    </w:p>
    <w:p w14:paraId="778178AD" w14:textId="77777777" w:rsidR="00794DD8" w:rsidRPr="00BF3A34" w:rsidRDefault="00794DD8" w:rsidP="00794DD8">
      <w:pPr>
        <w:pStyle w:val="ListParagraph"/>
        <w:rPr>
          <w:rFonts w:ascii="Times New Roman" w:hAnsi="Times New Roman" w:cs="Times New Roman"/>
          <w:szCs w:val="24"/>
        </w:rPr>
      </w:pPr>
    </w:p>
    <w:p w14:paraId="6D65DAA2" w14:textId="10F65C8B" w:rsidR="00794DD8" w:rsidRPr="00BF3A34" w:rsidDel="0066681D" w:rsidRDefault="00794DD8" w:rsidP="004629B5">
      <w:pPr>
        <w:pStyle w:val="ListParagraph"/>
        <w:numPr>
          <w:ilvl w:val="0"/>
          <w:numId w:val="15"/>
        </w:numPr>
        <w:rPr>
          <w:del w:id="269" w:author="Chooi,WL,Weng,TNK8 R" w:date="2017-08-22T21:53:00Z"/>
          <w:rFonts w:ascii="Times New Roman" w:hAnsi="Times New Roman" w:cs="Times New Roman"/>
          <w:szCs w:val="24"/>
        </w:rPr>
      </w:pPr>
      <w:del w:id="270" w:author="Chooi,WL,Weng,TNK8 R" w:date="2017-08-22T21:53:00Z">
        <w:r w:rsidRPr="00984FA9" w:rsidDel="0066681D">
          <w:rPr>
            <w:rFonts w:ascii="Times New Roman" w:hAnsi="Times New Roman" w:cs="Times New Roman"/>
            <w:szCs w:val="24"/>
            <w:highlight w:val="yellow"/>
          </w:rPr>
          <w:delText>…….</w:delText>
        </w:r>
      </w:del>
    </w:p>
    <w:p w14:paraId="126013A6" w14:textId="77777777" w:rsidR="00F335C1" w:rsidRPr="00F335C1" w:rsidRDefault="00F335C1" w:rsidP="00F335C1">
      <w:pPr>
        <w:pStyle w:val="ListParagraph"/>
        <w:rPr>
          <w:rFonts w:ascii="Times New Roman" w:hAnsi="Times New Roman" w:cs="Times New Roman"/>
          <w:sz w:val="20"/>
          <w:szCs w:val="24"/>
        </w:rPr>
      </w:pPr>
    </w:p>
    <w:p w14:paraId="77161747" w14:textId="4B060FE4" w:rsidR="006A4FFE" w:rsidRPr="00B90230" w:rsidRDefault="006A4FFE" w:rsidP="006A4FFE">
      <w:pPr>
        <w:pBdr>
          <w:top w:val="single" w:sz="4" w:space="1" w:color="auto"/>
          <w:left w:val="single" w:sz="4" w:space="4" w:color="auto"/>
          <w:bottom w:val="single" w:sz="4" w:space="1" w:color="auto"/>
          <w:right w:val="single" w:sz="4" w:space="4" w:color="auto"/>
        </w:pBdr>
        <w:jc w:val="center"/>
        <w:rPr>
          <w:rFonts w:ascii="Arial" w:hAnsi="Arial" w:cs="Arial"/>
          <w:color w:val="FF0000"/>
          <w:sz w:val="24"/>
          <w:szCs w:val="24"/>
        </w:rPr>
      </w:pPr>
      <w:r w:rsidRPr="00B90230">
        <w:rPr>
          <w:rFonts w:ascii="Arial" w:hAnsi="Arial" w:cs="Arial"/>
          <w:color w:val="FF0000"/>
          <w:sz w:val="24"/>
          <w:szCs w:val="24"/>
        </w:rPr>
        <w:t xml:space="preserve">***** </w:t>
      </w:r>
      <w:r>
        <w:rPr>
          <w:rFonts w:ascii="Arial" w:hAnsi="Arial" w:cs="Arial"/>
          <w:color w:val="FF0000"/>
          <w:sz w:val="24"/>
          <w:szCs w:val="24"/>
        </w:rPr>
        <w:t>End of C</w:t>
      </w:r>
      <w:r w:rsidRPr="00B90230">
        <w:rPr>
          <w:rFonts w:ascii="Arial" w:hAnsi="Arial" w:cs="Arial"/>
          <w:color w:val="FF0000"/>
          <w:sz w:val="24"/>
          <w:szCs w:val="24"/>
        </w:rPr>
        <w:t xml:space="preserve">hange ***** </w:t>
      </w:r>
    </w:p>
    <w:p w14:paraId="60945D91" w14:textId="77777777" w:rsidR="00EA0DC8" w:rsidRPr="00EA0DC8" w:rsidRDefault="00EA0DC8" w:rsidP="00EA0DC8"/>
    <w:sectPr w:rsidR="00EA0DC8" w:rsidRPr="00EA0DC8">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Ericsson Capital TT">
    <w:charset w:val="00"/>
    <w:family w:val="auto"/>
    <w:pitch w:val="variable"/>
    <w:sig w:usb0="800002A7" w:usb1="40000000"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3237FF"/>
    <w:multiLevelType w:val="hybridMultilevel"/>
    <w:tmpl w:val="CB201BB6"/>
    <w:lvl w:ilvl="0" w:tplc="72F0E622">
      <w:start w:val="1"/>
      <w:numFmt w:val="bullet"/>
      <w:lvlText w:val="–"/>
      <w:lvlJc w:val="left"/>
      <w:pPr>
        <w:tabs>
          <w:tab w:val="num" w:pos="720"/>
        </w:tabs>
        <w:ind w:left="720" w:hanging="360"/>
      </w:pPr>
      <w:rPr>
        <w:rFonts w:ascii="Ericsson Capital TT" w:hAnsi="Ericsson Capital TT" w:hint="default"/>
      </w:rPr>
    </w:lvl>
    <w:lvl w:ilvl="1" w:tplc="6302BA5C" w:tentative="1">
      <w:start w:val="1"/>
      <w:numFmt w:val="bullet"/>
      <w:lvlText w:val="–"/>
      <w:lvlJc w:val="left"/>
      <w:pPr>
        <w:tabs>
          <w:tab w:val="num" w:pos="1440"/>
        </w:tabs>
        <w:ind w:left="1440" w:hanging="360"/>
      </w:pPr>
      <w:rPr>
        <w:rFonts w:ascii="Ericsson Capital TT" w:hAnsi="Ericsson Capital TT" w:hint="default"/>
      </w:rPr>
    </w:lvl>
    <w:lvl w:ilvl="2" w:tplc="DBE2270E" w:tentative="1">
      <w:start w:val="1"/>
      <w:numFmt w:val="bullet"/>
      <w:lvlText w:val="–"/>
      <w:lvlJc w:val="left"/>
      <w:pPr>
        <w:tabs>
          <w:tab w:val="num" w:pos="2160"/>
        </w:tabs>
        <w:ind w:left="2160" w:hanging="360"/>
      </w:pPr>
      <w:rPr>
        <w:rFonts w:ascii="Ericsson Capital TT" w:hAnsi="Ericsson Capital TT" w:hint="default"/>
      </w:rPr>
    </w:lvl>
    <w:lvl w:ilvl="3" w:tplc="B3984D1A" w:tentative="1">
      <w:start w:val="1"/>
      <w:numFmt w:val="bullet"/>
      <w:lvlText w:val="–"/>
      <w:lvlJc w:val="left"/>
      <w:pPr>
        <w:tabs>
          <w:tab w:val="num" w:pos="2880"/>
        </w:tabs>
        <w:ind w:left="2880" w:hanging="360"/>
      </w:pPr>
      <w:rPr>
        <w:rFonts w:ascii="Ericsson Capital TT" w:hAnsi="Ericsson Capital TT" w:hint="default"/>
      </w:rPr>
    </w:lvl>
    <w:lvl w:ilvl="4" w:tplc="69DA3BBA" w:tentative="1">
      <w:start w:val="1"/>
      <w:numFmt w:val="bullet"/>
      <w:lvlText w:val="–"/>
      <w:lvlJc w:val="left"/>
      <w:pPr>
        <w:tabs>
          <w:tab w:val="num" w:pos="3600"/>
        </w:tabs>
        <w:ind w:left="3600" w:hanging="360"/>
      </w:pPr>
      <w:rPr>
        <w:rFonts w:ascii="Ericsson Capital TT" w:hAnsi="Ericsson Capital TT" w:hint="default"/>
      </w:rPr>
    </w:lvl>
    <w:lvl w:ilvl="5" w:tplc="BF9679AA" w:tentative="1">
      <w:start w:val="1"/>
      <w:numFmt w:val="bullet"/>
      <w:lvlText w:val="–"/>
      <w:lvlJc w:val="left"/>
      <w:pPr>
        <w:tabs>
          <w:tab w:val="num" w:pos="4320"/>
        </w:tabs>
        <w:ind w:left="4320" w:hanging="360"/>
      </w:pPr>
      <w:rPr>
        <w:rFonts w:ascii="Ericsson Capital TT" w:hAnsi="Ericsson Capital TT" w:hint="default"/>
      </w:rPr>
    </w:lvl>
    <w:lvl w:ilvl="6" w:tplc="E4FE60AA" w:tentative="1">
      <w:start w:val="1"/>
      <w:numFmt w:val="bullet"/>
      <w:lvlText w:val="–"/>
      <w:lvlJc w:val="left"/>
      <w:pPr>
        <w:tabs>
          <w:tab w:val="num" w:pos="5040"/>
        </w:tabs>
        <w:ind w:left="5040" w:hanging="360"/>
      </w:pPr>
      <w:rPr>
        <w:rFonts w:ascii="Ericsson Capital TT" w:hAnsi="Ericsson Capital TT" w:hint="default"/>
      </w:rPr>
    </w:lvl>
    <w:lvl w:ilvl="7" w:tplc="F65A693E" w:tentative="1">
      <w:start w:val="1"/>
      <w:numFmt w:val="bullet"/>
      <w:lvlText w:val="–"/>
      <w:lvlJc w:val="left"/>
      <w:pPr>
        <w:tabs>
          <w:tab w:val="num" w:pos="5760"/>
        </w:tabs>
        <w:ind w:left="5760" w:hanging="360"/>
      </w:pPr>
      <w:rPr>
        <w:rFonts w:ascii="Ericsson Capital TT" w:hAnsi="Ericsson Capital TT" w:hint="default"/>
      </w:rPr>
    </w:lvl>
    <w:lvl w:ilvl="8" w:tplc="E246377C" w:tentative="1">
      <w:start w:val="1"/>
      <w:numFmt w:val="bullet"/>
      <w:lvlText w:val="–"/>
      <w:lvlJc w:val="left"/>
      <w:pPr>
        <w:tabs>
          <w:tab w:val="num" w:pos="6480"/>
        </w:tabs>
        <w:ind w:left="6480" w:hanging="360"/>
      </w:pPr>
      <w:rPr>
        <w:rFonts w:ascii="Ericsson Capital TT" w:hAnsi="Ericsson Capital TT" w:hint="default"/>
      </w:rPr>
    </w:lvl>
  </w:abstractNum>
  <w:abstractNum w:abstractNumId="1" w15:restartNumberingAfterBreak="0">
    <w:nsid w:val="07DA682A"/>
    <w:multiLevelType w:val="hybridMultilevel"/>
    <w:tmpl w:val="9FF861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9DB3B0B"/>
    <w:multiLevelType w:val="hybridMultilevel"/>
    <w:tmpl w:val="21E6B7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FC06E68"/>
    <w:multiLevelType w:val="hybridMultilevel"/>
    <w:tmpl w:val="B948AD24"/>
    <w:lvl w:ilvl="0" w:tplc="60587C98">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6684FA1"/>
    <w:multiLevelType w:val="hybridMultilevel"/>
    <w:tmpl w:val="D2F6DD8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C5642C1"/>
    <w:multiLevelType w:val="hybridMultilevel"/>
    <w:tmpl w:val="6488360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EFA2506"/>
    <w:multiLevelType w:val="hybridMultilevel"/>
    <w:tmpl w:val="376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C9C222E"/>
    <w:multiLevelType w:val="hybridMultilevel"/>
    <w:tmpl w:val="016A808A"/>
    <w:lvl w:ilvl="0" w:tplc="D2FA5CE4">
      <w:start w:val="1"/>
      <w:numFmt w:val="bullet"/>
      <w:lvlText w:val="–"/>
      <w:lvlJc w:val="left"/>
      <w:pPr>
        <w:tabs>
          <w:tab w:val="num" w:pos="720"/>
        </w:tabs>
        <w:ind w:left="720" w:hanging="360"/>
      </w:pPr>
      <w:rPr>
        <w:rFonts w:ascii="Ericsson Capital TT" w:hAnsi="Ericsson Capital TT" w:hint="default"/>
      </w:rPr>
    </w:lvl>
    <w:lvl w:ilvl="1" w:tplc="EA160B94" w:tentative="1">
      <w:start w:val="1"/>
      <w:numFmt w:val="bullet"/>
      <w:lvlText w:val="–"/>
      <w:lvlJc w:val="left"/>
      <w:pPr>
        <w:tabs>
          <w:tab w:val="num" w:pos="1440"/>
        </w:tabs>
        <w:ind w:left="1440" w:hanging="360"/>
      </w:pPr>
      <w:rPr>
        <w:rFonts w:ascii="Ericsson Capital TT" w:hAnsi="Ericsson Capital TT" w:hint="default"/>
      </w:rPr>
    </w:lvl>
    <w:lvl w:ilvl="2" w:tplc="78002864" w:tentative="1">
      <w:start w:val="1"/>
      <w:numFmt w:val="bullet"/>
      <w:lvlText w:val="–"/>
      <w:lvlJc w:val="left"/>
      <w:pPr>
        <w:tabs>
          <w:tab w:val="num" w:pos="2160"/>
        </w:tabs>
        <w:ind w:left="2160" w:hanging="360"/>
      </w:pPr>
      <w:rPr>
        <w:rFonts w:ascii="Ericsson Capital TT" w:hAnsi="Ericsson Capital TT" w:hint="default"/>
      </w:rPr>
    </w:lvl>
    <w:lvl w:ilvl="3" w:tplc="E1E2592C" w:tentative="1">
      <w:start w:val="1"/>
      <w:numFmt w:val="bullet"/>
      <w:lvlText w:val="–"/>
      <w:lvlJc w:val="left"/>
      <w:pPr>
        <w:tabs>
          <w:tab w:val="num" w:pos="2880"/>
        </w:tabs>
        <w:ind w:left="2880" w:hanging="360"/>
      </w:pPr>
      <w:rPr>
        <w:rFonts w:ascii="Ericsson Capital TT" w:hAnsi="Ericsson Capital TT" w:hint="default"/>
      </w:rPr>
    </w:lvl>
    <w:lvl w:ilvl="4" w:tplc="5EC07BE4" w:tentative="1">
      <w:start w:val="1"/>
      <w:numFmt w:val="bullet"/>
      <w:lvlText w:val="–"/>
      <w:lvlJc w:val="left"/>
      <w:pPr>
        <w:tabs>
          <w:tab w:val="num" w:pos="3600"/>
        </w:tabs>
        <w:ind w:left="3600" w:hanging="360"/>
      </w:pPr>
      <w:rPr>
        <w:rFonts w:ascii="Ericsson Capital TT" w:hAnsi="Ericsson Capital TT" w:hint="default"/>
      </w:rPr>
    </w:lvl>
    <w:lvl w:ilvl="5" w:tplc="6900B268" w:tentative="1">
      <w:start w:val="1"/>
      <w:numFmt w:val="bullet"/>
      <w:lvlText w:val="–"/>
      <w:lvlJc w:val="left"/>
      <w:pPr>
        <w:tabs>
          <w:tab w:val="num" w:pos="4320"/>
        </w:tabs>
        <w:ind w:left="4320" w:hanging="360"/>
      </w:pPr>
      <w:rPr>
        <w:rFonts w:ascii="Ericsson Capital TT" w:hAnsi="Ericsson Capital TT" w:hint="default"/>
      </w:rPr>
    </w:lvl>
    <w:lvl w:ilvl="6" w:tplc="DB9EF508" w:tentative="1">
      <w:start w:val="1"/>
      <w:numFmt w:val="bullet"/>
      <w:lvlText w:val="–"/>
      <w:lvlJc w:val="left"/>
      <w:pPr>
        <w:tabs>
          <w:tab w:val="num" w:pos="5040"/>
        </w:tabs>
        <w:ind w:left="5040" w:hanging="360"/>
      </w:pPr>
      <w:rPr>
        <w:rFonts w:ascii="Ericsson Capital TT" w:hAnsi="Ericsson Capital TT" w:hint="default"/>
      </w:rPr>
    </w:lvl>
    <w:lvl w:ilvl="7" w:tplc="CB147106" w:tentative="1">
      <w:start w:val="1"/>
      <w:numFmt w:val="bullet"/>
      <w:lvlText w:val="–"/>
      <w:lvlJc w:val="left"/>
      <w:pPr>
        <w:tabs>
          <w:tab w:val="num" w:pos="5760"/>
        </w:tabs>
        <w:ind w:left="5760" w:hanging="360"/>
      </w:pPr>
      <w:rPr>
        <w:rFonts w:ascii="Ericsson Capital TT" w:hAnsi="Ericsson Capital TT" w:hint="default"/>
      </w:rPr>
    </w:lvl>
    <w:lvl w:ilvl="8" w:tplc="8E5257C2" w:tentative="1">
      <w:start w:val="1"/>
      <w:numFmt w:val="bullet"/>
      <w:lvlText w:val="–"/>
      <w:lvlJc w:val="left"/>
      <w:pPr>
        <w:tabs>
          <w:tab w:val="num" w:pos="6480"/>
        </w:tabs>
        <w:ind w:left="6480" w:hanging="360"/>
      </w:pPr>
      <w:rPr>
        <w:rFonts w:ascii="Ericsson Capital TT" w:hAnsi="Ericsson Capital TT" w:hint="default"/>
      </w:rPr>
    </w:lvl>
  </w:abstractNum>
  <w:abstractNum w:abstractNumId="8" w15:restartNumberingAfterBreak="0">
    <w:nsid w:val="3D7C7E0C"/>
    <w:multiLevelType w:val="hybridMultilevel"/>
    <w:tmpl w:val="AD1ED6A2"/>
    <w:lvl w:ilvl="0" w:tplc="7BBE8A62">
      <w:start w:val="1"/>
      <w:numFmt w:val="bullet"/>
      <w:lvlText w:val="-"/>
      <w:lvlJc w:val="left"/>
      <w:pPr>
        <w:tabs>
          <w:tab w:val="num" w:pos="720"/>
        </w:tabs>
        <w:ind w:left="720" w:hanging="360"/>
      </w:pPr>
      <w:rPr>
        <w:rFonts w:ascii="Times New Roman" w:hAnsi="Times New Roman" w:hint="default"/>
      </w:rPr>
    </w:lvl>
    <w:lvl w:ilvl="1" w:tplc="32F2C0E6" w:tentative="1">
      <w:start w:val="1"/>
      <w:numFmt w:val="bullet"/>
      <w:lvlText w:val="-"/>
      <w:lvlJc w:val="left"/>
      <w:pPr>
        <w:tabs>
          <w:tab w:val="num" w:pos="1440"/>
        </w:tabs>
        <w:ind w:left="1440" w:hanging="360"/>
      </w:pPr>
      <w:rPr>
        <w:rFonts w:ascii="Times New Roman" w:hAnsi="Times New Roman" w:hint="default"/>
      </w:rPr>
    </w:lvl>
    <w:lvl w:ilvl="2" w:tplc="F05E0F5E" w:tentative="1">
      <w:start w:val="1"/>
      <w:numFmt w:val="bullet"/>
      <w:lvlText w:val="-"/>
      <w:lvlJc w:val="left"/>
      <w:pPr>
        <w:tabs>
          <w:tab w:val="num" w:pos="2160"/>
        </w:tabs>
        <w:ind w:left="2160" w:hanging="360"/>
      </w:pPr>
      <w:rPr>
        <w:rFonts w:ascii="Times New Roman" w:hAnsi="Times New Roman" w:hint="default"/>
      </w:rPr>
    </w:lvl>
    <w:lvl w:ilvl="3" w:tplc="E97E2BBA" w:tentative="1">
      <w:start w:val="1"/>
      <w:numFmt w:val="bullet"/>
      <w:lvlText w:val="-"/>
      <w:lvlJc w:val="left"/>
      <w:pPr>
        <w:tabs>
          <w:tab w:val="num" w:pos="2880"/>
        </w:tabs>
        <w:ind w:left="2880" w:hanging="360"/>
      </w:pPr>
      <w:rPr>
        <w:rFonts w:ascii="Times New Roman" w:hAnsi="Times New Roman" w:hint="default"/>
      </w:rPr>
    </w:lvl>
    <w:lvl w:ilvl="4" w:tplc="0DDAC726" w:tentative="1">
      <w:start w:val="1"/>
      <w:numFmt w:val="bullet"/>
      <w:lvlText w:val="-"/>
      <w:lvlJc w:val="left"/>
      <w:pPr>
        <w:tabs>
          <w:tab w:val="num" w:pos="3600"/>
        </w:tabs>
        <w:ind w:left="3600" w:hanging="360"/>
      </w:pPr>
      <w:rPr>
        <w:rFonts w:ascii="Times New Roman" w:hAnsi="Times New Roman" w:hint="default"/>
      </w:rPr>
    </w:lvl>
    <w:lvl w:ilvl="5" w:tplc="9BCC5F42" w:tentative="1">
      <w:start w:val="1"/>
      <w:numFmt w:val="bullet"/>
      <w:lvlText w:val="-"/>
      <w:lvlJc w:val="left"/>
      <w:pPr>
        <w:tabs>
          <w:tab w:val="num" w:pos="4320"/>
        </w:tabs>
        <w:ind w:left="4320" w:hanging="360"/>
      </w:pPr>
      <w:rPr>
        <w:rFonts w:ascii="Times New Roman" w:hAnsi="Times New Roman" w:hint="default"/>
      </w:rPr>
    </w:lvl>
    <w:lvl w:ilvl="6" w:tplc="C5A83CB8" w:tentative="1">
      <w:start w:val="1"/>
      <w:numFmt w:val="bullet"/>
      <w:lvlText w:val="-"/>
      <w:lvlJc w:val="left"/>
      <w:pPr>
        <w:tabs>
          <w:tab w:val="num" w:pos="5040"/>
        </w:tabs>
        <w:ind w:left="5040" w:hanging="360"/>
      </w:pPr>
      <w:rPr>
        <w:rFonts w:ascii="Times New Roman" w:hAnsi="Times New Roman" w:hint="default"/>
      </w:rPr>
    </w:lvl>
    <w:lvl w:ilvl="7" w:tplc="C798B1E0" w:tentative="1">
      <w:start w:val="1"/>
      <w:numFmt w:val="bullet"/>
      <w:lvlText w:val="-"/>
      <w:lvlJc w:val="left"/>
      <w:pPr>
        <w:tabs>
          <w:tab w:val="num" w:pos="5760"/>
        </w:tabs>
        <w:ind w:left="5760" w:hanging="360"/>
      </w:pPr>
      <w:rPr>
        <w:rFonts w:ascii="Times New Roman" w:hAnsi="Times New Roman" w:hint="default"/>
      </w:rPr>
    </w:lvl>
    <w:lvl w:ilvl="8" w:tplc="5680F570" w:tentative="1">
      <w:start w:val="1"/>
      <w:numFmt w:val="bullet"/>
      <w:lvlText w:val="-"/>
      <w:lvlJc w:val="left"/>
      <w:pPr>
        <w:tabs>
          <w:tab w:val="num" w:pos="6480"/>
        </w:tabs>
        <w:ind w:left="6480" w:hanging="360"/>
      </w:pPr>
      <w:rPr>
        <w:rFonts w:ascii="Times New Roman" w:hAnsi="Times New Roman" w:hint="default"/>
      </w:rPr>
    </w:lvl>
  </w:abstractNum>
  <w:abstractNum w:abstractNumId="9" w15:restartNumberingAfterBreak="0">
    <w:nsid w:val="3EA346A1"/>
    <w:multiLevelType w:val="hybridMultilevel"/>
    <w:tmpl w:val="B86EC80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4166372A"/>
    <w:multiLevelType w:val="hybridMultilevel"/>
    <w:tmpl w:val="70863018"/>
    <w:lvl w:ilvl="0" w:tplc="60587C98">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A8047D8"/>
    <w:multiLevelType w:val="multilevel"/>
    <w:tmpl w:val="49A0ED80"/>
    <w:lvl w:ilvl="0">
      <w:start w:val="1"/>
      <w:numFmt w:val="decimal"/>
      <w:lvlText w:val="%1."/>
      <w:lvlJc w:val="left"/>
      <w:pPr>
        <w:ind w:left="360" w:hanging="360"/>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2" w15:restartNumberingAfterBreak="0">
    <w:nsid w:val="601011DC"/>
    <w:multiLevelType w:val="hybridMultilevel"/>
    <w:tmpl w:val="04F0E03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68F8441E"/>
    <w:multiLevelType w:val="hybridMultilevel"/>
    <w:tmpl w:val="EDCAF194"/>
    <w:lvl w:ilvl="0" w:tplc="47FE5026">
      <w:start w:val="1"/>
      <w:numFmt w:val="bullet"/>
      <w:lvlText w:val="›"/>
      <w:lvlJc w:val="left"/>
      <w:pPr>
        <w:tabs>
          <w:tab w:val="num" w:pos="720"/>
        </w:tabs>
        <w:ind w:left="720" w:hanging="360"/>
      </w:pPr>
      <w:rPr>
        <w:rFonts w:ascii="Arial" w:hAnsi="Arial" w:hint="default"/>
      </w:rPr>
    </w:lvl>
    <w:lvl w:ilvl="1" w:tplc="3D0A39AA" w:tentative="1">
      <w:start w:val="1"/>
      <w:numFmt w:val="bullet"/>
      <w:lvlText w:val="›"/>
      <w:lvlJc w:val="left"/>
      <w:pPr>
        <w:tabs>
          <w:tab w:val="num" w:pos="1440"/>
        </w:tabs>
        <w:ind w:left="1440" w:hanging="360"/>
      </w:pPr>
      <w:rPr>
        <w:rFonts w:ascii="Arial" w:hAnsi="Arial" w:hint="default"/>
      </w:rPr>
    </w:lvl>
    <w:lvl w:ilvl="2" w:tplc="8074824E" w:tentative="1">
      <w:start w:val="1"/>
      <w:numFmt w:val="bullet"/>
      <w:lvlText w:val="›"/>
      <w:lvlJc w:val="left"/>
      <w:pPr>
        <w:tabs>
          <w:tab w:val="num" w:pos="2160"/>
        </w:tabs>
        <w:ind w:left="2160" w:hanging="360"/>
      </w:pPr>
      <w:rPr>
        <w:rFonts w:ascii="Arial" w:hAnsi="Arial" w:hint="default"/>
      </w:rPr>
    </w:lvl>
    <w:lvl w:ilvl="3" w:tplc="64709D40" w:tentative="1">
      <w:start w:val="1"/>
      <w:numFmt w:val="bullet"/>
      <w:lvlText w:val="›"/>
      <w:lvlJc w:val="left"/>
      <w:pPr>
        <w:tabs>
          <w:tab w:val="num" w:pos="2880"/>
        </w:tabs>
        <w:ind w:left="2880" w:hanging="360"/>
      </w:pPr>
      <w:rPr>
        <w:rFonts w:ascii="Arial" w:hAnsi="Arial" w:hint="default"/>
      </w:rPr>
    </w:lvl>
    <w:lvl w:ilvl="4" w:tplc="4964CF7C" w:tentative="1">
      <w:start w:val="1"/>
      <w:numFmt w:val="bullet"/>
      <w:lvlText w:val="›"/>
      <w:lvlJc w:val="left"/>
      <w:pPr>
        <w:tabs>
          <w:tab w:val="num" w:pos="3600"/>
        </w:tabs>
        <w:ind w:left="3600" w:hanging="360"/>
      </w:pPr>
      <w:rPr>
        <w:rFonts w:ascii="Arial" w:hAnsi="Arial" w:hint="default"/>
      </w:rPr>
    </w:lvl>
    <w:lvl w:ilvl="5" w:tplc="5792EC90" w:tentative="1">
      <w:start w:val="1"/>
      <w:numFmt w:val="bullet"/>
      <w:lvlText w:val="›"/>
      <w:lvlJc w:val="left"/>
      <w:pPr>
        <w:tabs>
          <w:tab w:val="num" w:pos="4320"/>
        </w:tabs>
        <w:ind w:left="4320" w:hanging="360"/>
      </w:pPr>
      <w:rPr>
        <w:rFonts w:ascii="Arial" w:hAnsi="Arial" w:hint="default"/>
      </w:rPr>
    </w:lvl>
    <w:lvl w:ilvl="6" w:tplc="0762BB02" w:tentative="1">
      <w:start w:val="1"/>
      <w:numFmt w:val="bullet"/>
      <w:lvlText w:val="›"/>
      <w:lvlJc w:val="left"/>
      <w:pPr>
        <w:tabs>
          <w:tab w:val="num" w:pos="5040"/>
        </w:tabs>
        <w:ind w:left="5040" w:hanging="360"/>
      </w:pPr>
      <w:rPr>
        <w:rFonts w:ascii="Arial" w:hAnsi="Arial" w:hint="default"/>
      </w:rPr>
    </w:lvl>
    <w:lvl w:ilvl="7" w:tplc="C51C367C" w:tentative="1">
      <w:start w:val="1"/>
      <w:numFmt w:val="bullet"/>
      <w:lvlText w:val="›"/>
      <w:lvlJc w:val="left"/>
      <w:pPr>
        <w:tabs>
          <w:tab w:val="num" w:pos="5760"/>
        </w:tabs>
        <w:ind w:left="5760" w:hanging="360"/>
      </w:pPr>
      <w:rPr>
        <w:rFonts w:ascii="Arial" w:hAnsi="Arial" w:hint="default"/>
      </w:rPr>
    </w:lvl>
    <w:lvl w:ilvl="8" w:tplc="A2BECDB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701C2AA4"/>
    <w:multiLevelType w:val="hybridMultilevel"/>
    <w:tmpl w:val="98C89D9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1F2282A"/>
    <w:multiLevelType w:val="hybridMultilevel"/>
    <w:tmpl w:val="FCB0AE42"/>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C314832"/>
    <w:multiLevelType w:val="hybridMultilevel"/>
    <w:tmpl w:val="AE1632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0"/>
  </w:num>
  <w:num w:numId="2">
    <w:abstractNumId w:val="3"/>
  </w:num>
  <w:num w:numId="3">
    <w:abstractNumId w:val="11"/>
  </w:num>
  <w:num w:numId="4">
    <w:abstractNumId w:val="0"/>
  </w:num>
  <w:num w:numId="5">
    <w:abstractNumId w:val="7"/>
  </w:num>
  <w:num w:numId="6">
    <w:abstractNumId w:val="8"/>
  </w:num>
  <w:num w:numId="7">
    <w:abstractNumId w:val="14"/>
  </w:num>
  <w:num w:numId="8">
    <w:abstractNumId w:val="9"/>
  </w:num>
  <w:num w:numId="9">
    <w:abstractNumId w:val="12"/>
  </w:num>
  <w:num w:numId="10">
    <w:abstractNumId w:val="1"/>
  </w:num>
  <w:num w:numId="11">
    <w:abstractNumId w:val="13"/>
  </w:num>
  <w:num w:numId="12">
    <w:abstractNumId w:val="5"/>
  </w:num>
  <w:num w:numId="13">
    <w:abstractNumId w:val="16"/>
  </w:num>
  <w:num w:numId="14">
    <w:abstractNumId w:val="6"/>
  </w:num>
  <w:num w:numId="15">
    <w:abstractNumId w:val="15"/>
  </w:num>
  <w:num w:numId="16">
    <w:abstractNumId w:val="2"/>
  </w:num>
  <w:num w:numId="17">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ooi,WL,Weng,TNK8 R">
    <w15:presenceInfo w15:providerId="AD" w15:userId="S-1-5-21-1275210071-2000478354-682003330-13179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proofState w:spelling="clean"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72C5"/>
    <w:rsid w:val="00001079"/>
    <w:rsid w:val="00005C13"/>
    <w:rsid w:val="0001103D"/>
    <w:rsid w:val="00027913"/>
    <w:rsid w:val="00052537"/>
    <w:rsid w:val="00052B35"/>
    <w:rsid w:val="00054873"/>
    <w:rsid w:val="0007416D"/>
    <w:rsid w:val="000964A0"/>
    <w:rsid w:val="000A6392"/>
    <w:rsid w:val="000B1CFF"/>
    <w:rsid w:val="000C21D4"/>
    <w:rsid w:val="000D309E"/>
    <w:rsid w:val="000F3BCB"/>
    <w:rsid w:val="0010588B"/>
    <w:rsid w:val="00105D78"/>
    <w:rsid w:val="00120764"/>
    <w:rsid w:val="0014338C"/>
    <w:rsid w:val="0015361A"/>
    <w:rsid w:val="001774B6"/>
    <w:rsid w:val="001D43F9"/>
    <w:rsid w:val="001D5EEE"/>
    <w:rsid w:val="001E72C5"/>
    <w:rsid w:val="0020357E"/>
    <w:rsid w:val="00211981"/>
    <w:rsid w:val="00213060"/>
    <w:rsid w:val="002318F1"/>
    <w:rsid w:val="002521DE"/>
    <w:rsid w:val="002600E6"/>
    <w:rsid w:val="00260203"/>
    <w:rsid w:val="00272E61"/>
    <w:rsid w:val="00292D6C"/>
    <w:rsid w:val="002A5C45"/>
    <w:rsid w:val="002C087C"/>
    <w:rsid w:val="002C7323"/>
    <w:rsid w:val="002E431F"/>
    <w:rsid w:val="00303E9A"/>
    <w:rsid w:val="00310884"/>
    <w:rsid w:val="003564E8"/>
    <w:rsid w:val="00357A65"/>
    <w:rsid w:val="00361A46"/>
    <w:rsid w:val="0038483C"/>
    <w:rsid w:val="003852AB"/>
    <w:rsid w:val="003C2E38"/>
    <w:rsid w:val="003E0595"/>
    <w:rsid w:val="003E6987"/>
    <w:rsid w:val="003F19D2"/>
    <w:rsid w:val="00400ECF"/>
    <w:rsid w:val="00417BEC"/>
    <w:rsid w:val="004525F8"/>
    <w:rsid w:val="00457590"/>
    <w:rsid w:val="0046586D"/>
    <w:rsid w:val="0046772C"/>
    <w:rsid w:val="00476999"/>
    <w:rsid w:val="0048028B"/>
    <w:rsid w:val="004844CF"/>
    <w:rsid w:val="00490A94"/>
    <w:rsid w:val="0049679C"/>
    <w:rsid w:val="004A27D4"/>
    <w:rsid w:val="004C6F5D"/>
    <w:rsid w:val="004D3FC3"/>
    <w:rsid w:val="004D7569"/>
    <w:rsid w:val="004E4C00"/>
    <w:rsid w:val="004E507B"/>
    <w:rsid w:val="004E6B7A"/>
    <w:rsid w:val="00501B02"/>
    <w:rsid w:val="00517371"/>
    <w:rsid w:val="00520069"/>
    <w:rsid w:val="005477CE"/>
    <w:rsid w:val="00547AFF"/>
    <w:rsid w:val="005629B5"/>
    <w:rsid w:val="00581081"/>
    <w:rsid w:val="00582262"/>
    <w:rsid w:val="00594821"/>
    <w:rsid w:val="005B0C99"/>
    <w:rsid w:val="005B1B35"/>
    <w:rsid w:val="005C4D5B"/>
    <w:rsid w:val="005E16CC"/>
    <w:rsid w:val="005F3F24"/>
    <w:rsid w:val="005F65A1"/>
    <w:rsid w:val="00603362"/>
    <w:rsid w:val="0061333C"/>
    <w:rsid w:val="00615A3C"/>
    <w:rsid w:val="00617372"/>
    <w:rsid w:val="00633071"/>
    <w:rsid w:val="00655D41"/>
    <w:rsid w:val="006663CF"/>
    <w:rsid w:val="0066681D"/>
    <w:rsid w:val="006A4FFE"/>
    <w:rsid w:val="006A687E"/>
    <w:rsid w:val="006C6501"/>
    <w:rsid w:val="006D2CDF"/>
    <w:rsid w:val="006D32AC"/>
    <w:rsid w:val="006D7F82"/>
    <w:rsid w:val="006E284B"/>
    <w:rsid w:val="006E33A4"/>
    <w:rsid w:val="006F508B"/>
    <w:rsid w:val="006F71DC"/>
    <w:rsid w:val="00707463"/>
    <w:rsid w:val="007543A0"/>
    <w:rsid w:val="00760A6F"/>
    <w:rsid w:val="0076678A"/>
    <w:rsid w:val="00772C9D"/>
    <w:rsid w:val="00790111"/>
    <w:rsid w:val="0079290C"/>
    <w:rsid w:val="00794DD8"/>
    <w:rsid w:val="0079681D"/>
    <w:rsid w:val="007A7AA4"/>
    <w:rsid w:val="007B299C"/>
    <w:rsid w:val="007C354C"/>
    <w:rsid w:val="007E0C3A"/>
    <w:rsid w:val="008003AD"/>
    <w:rsid w:val="00812626"/>
    <w:rsid w:val="008363EF"/>
    <w:rsid w:val="00845360"/>
    <w:rsid w:val="00854984"/>
    <w:rsid w:val="00856A9A"/>
    <w:rsid w:val="0087239B"/>
    <w:rsid w:val="00884C19"/>
    <w:rsid w:val="008A3184"/>
    <w:rsid w:val="008E232C"/>
    <w:rsid w:val="008E2C89"/>
    <w:rsid w:val="008E4BA4"/>
    <w:rsid w:val="008F6831"/>
    <w:rsid w:val="00900454"/>
    <w:rsid w:val="0090370D"/>
    <w:rsid w:val="009273E7"/>
    <w:rsid w:val="009275DE"/>
    <w:rsid w:val="009279C2"/>
    <w:rsid w:val="00947E87"/>
    <w:rsid w:val="0095535E"/>
    <w:rsid w:val="009602AA"/>
    <w:rsid w:val="0096142B"/>
    <w:rsid w:val="00974966"/>
    <w:rsid w:val="00984FA9"/>
    <w:rsid w:val="009957DE"/>
    <w:rsid w:val="009967AF"/>
    <w:rsid w:val="009A61A4"/>
    <w:rsid w:val="009A6B08"/>
    <w:rsid w:val="009D0EBE"/>
    <w:rsid w:val="009D577E"/>
    <w:rsid w:val="009D5E96"/>
    <w:rsid w:val="00A142B6"/>
    <w:rsid w:val="00A15858"/>
    <w:rsid w:val="00A15A8D"/>
    <w:rsid w:val="00A22774"/>
    <w:rsid w:val="00A31A17"/>
    <w:rsid w:val="00A33F1D"/>
    <w:rsid w:val="00A528DB"/>
    <w:rsid w:val="00A81436"/>
    <w:rsid w:val="00AA6481"/>
    <w:rsid w:val="00AB2900"/>
    <w:rsid w:val="00AB7468"/>
    <w:rsid w:val="00AC3E5B"/>
    <w:rsid w:val="00AC5A28"/>
    <w:rsid w:val="00AD0DE0"/>
    <w:rsid w:val="00AF3961"/>
    <w:rsid w:val="00AF531C"/>
    <w:rsid w:val="00AF5E4C"/>
    <w:rsid w:val="00B1188C"/>
    <w:rsid w:val="00B51956"/>
    <w:rsid w:val="00B65F7D"/>
    <w:rsid w:val="00B67163"/>
    <w:rsid w:val="00B7137B"/>
    <w:rsid w:val="00B7322C"/>
    <w:rsid w:val="00B73BEF"/>
    <w:rsid w:val="00B87638"/>
    <w:rsid w:val="00B90230"/>
    <w:rsid w:val="00B97CFE"/>
    <w:rsid w:val="00BA2D42"/>
    <w:rsid w:val="00BD09A9"/>
    <w:rsid w:val="00BE250D"/>
    <w:rsid w:val="00BE7506"/>
    <w:rsid w:val="00BF3A34"/>
    <w:rsid w:val="00BF56CD"/>
    <w:rsid w:val="00C03AAA"/>
    <w:rsid w:val="00C44219"/>
    <w:rsid w:val="00C50562"/>
    <w:rsid w:val="00C513F9"/>
    <w:rsid w:val="00C526FA"/>
    <w:rsid w:val="00C52947"/>
    <w:rsid w:val="00C53562"/>
    <w:rsid w:val="00C71DB4"/>
    <w:rsid w:val="00C75DEA"/>
    <w:rsid w:val="00C8624C"/>
    <w:rsid w:val="00C86B9A"/>
    <w:rsid w:val="00CB2D72"/>
    <w:rsid w:val="00CB7F2E"/>
    <w:rsid w:val="00CC7427"/>
    <w:rsid w:val="00CD225E"/>
    <w:rsid w:val="00CF443A"/>
    <w:rsid w:val="00D00E5C"/>
    <w:rsid w:val="00D16FB8"/>
    <w:rsid w:val="00D21287"/>
    <w:rsid w:val="00D23C32"/>
    <w:rsid w:val="00D360EA"/>
    <w:rsid w:val="00D44673"/>
    <w:rsid w:val="00D80797"/>
    <w:rsid w:val="00D85B80"/>
    <w:rsid w:val="00DB44F0"/>
    <w:rsid w:val="00DC0A36"/>
    <w:rsid w:val="00DD0939"/>
    <w:rsid w:val="00E07304"/>
    <w:rsid w:val="00E430C4"/>
    <w:rsid w:val="00E43934"/>
    <w:rsid w:val="00E60394"/>
    <w:rsid w:val="00E677F1"/>
    <w:rsid w:val="00EA0DC8"/>
    <w:rsid w:val="00EA228E"/>
    <w:rsid w:val="00EB6344"/>
    <w:rsid w:val="00EC1228"/>
    <w:rsid w:val="00ED5343"/>
    <w:rsid w:val="00ED75E0"/>
    <w:rsid w:val="00EE2894"/>
    <w:rsid w:val="00F00D6B"/>
    <w:rsid w:val="00F21B00"/>
    <w:rsid w:val="00F24896"/>
    <w:rsid w:val="00F335C1"/>
    <w:rsid w:val="00F373E1"/>
    <w:rsid w:val="00F405EE"/>
    <w:rsid w:val="00F42EE3"/>
    <w:rsid w:val="00F54A0B"/>
    <w:rsid w:val="00F607BC"/>
    <w:rsid w:val="00F67448"/>
    <w:rsid w:val="00F90806"/>
    <w:rsid w:val="00F91AAB"/>
    <w:rsid w:val="00F96F7C"/>
    <w:rsid w:val="00FB0CAB"/>
    <w:rsid w:val="00FB5AE8"/>
    <w:rsid w:val="00FB7282"/>
    <w:rsid w:val="00FE595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47BF6F"/>
  <w15:chartTrackingRefBased/>
  <w15:docId w15:val="{90984AB2-69D1-4C7D-9730-C7355DC6AC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D0EBE"/>
  </w:style>
  <w:style w:type="paragraph" w:styleId="Heading1">
    <w:name w:val="heading 1"/>
    <w:basedOn w:val="Normal"/>
    <w:next w:val="Normal"/>
    <w:link w:val="Heading1Char"/>
    <w:uiPriority w:val="9"/>
    <w:qFormat/>
    <w:rsid w:val="00E43934"/>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Heading1"/>
    <w:next w:val="Normal"/>
    <w:link w:val="Heading2Char"/>
    <w:qFormat/>
    <w:rsid w:val="00E43934"/>
    <w:pPr>
      <w:spacing w:before="180" w:after="180" w:line="240" w:lineRule="auto"/>
      <w:ind w:left="1134" w:hanging="1134"/>
      <w:outlineLvl w:val="1"/>
    </w:pPr>
    <w:rPr>
      <w:rFonts w:ascii="Arial" w:eastAsia="SimSun" w:hAnsi="Arial" w:cs="Times New Roman"/>
      <w:color w:val="auto"/>
      <w:szCs w:val="20"/>
    </w:rPr>
  </w:style>
  <w:style w:type="paragraph" w:styleId="Heading3">
    <w:name w:val="heading 3"/>
    <w:basedOn w:val="Heading2"/>
    <w:next w:val="Normal"/>
    <w:link w:val="Heading3Char"/>
    <w:qFormat/>
    <w:rsid w:val="00E43934"/>
    <w:pPr>
      <w:spacing w:before="120"/>
      <w:outlineLvl w:val="2"/>
    </w:pPr>
    <w:rPr>
      <w:sz w:val="28"/>
    </w:rPr>
  </w:style>
  <w:style w:type="paragraph" w:styleId="Heading4">
    <w:name w:val="heading 4"/>
    <w:basedOn w:val="Normal"/>
    <w:next w:val="Normal"/>
    <w:link w:val="Heading4Char"/>
    <w:uiPriority w:val="9"/>
    <w:unhideWhenUsed/>
    <w:qFormat/>
    <w:rsid w:val="00AB7468"/>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E43934"/>
    <w:rPr>
      <w:rFonts w:ascii="Arial" w:eastAsia="SimSun" w:hAnsi="Arial" w:cs="Times New Roman"/>
      <w:sz w:val="32"/>
      <w:szCs w:val="20"/>
    </w:rPr>
  </w:style>
  <w:style w:type="character" w:customStyle="1" w:styleId="Heading3Char">
    <w:name w:val="Heading 3 Char"/>
    <w:basedOn w:val="DefaultParagraphFont"/>
    <w:link w:val="Heading3"/>
    <w:rsid w:val="00E43934"/>
    <w:rPr>
      <w:rFonts w:ascii="Arial" w:eastAsia="SimSun" w:hAnsi="Arial" w:cs="Times New Roman"/>
      <w:sz w:val="28"/>
      <w:szCs w:val="20"/>
    </w:rPr>
  </w:style>
  <w:style w:type="paragraph" w:customStyle="1" w:styleId="TAL">
    <w:name w:val="TAL"/>
    <w:basedOn w:val="Normal"/>
    <w:link w:val="TALChar"/>
    <w:rsid w:val="00E43934"/>
    <w:pPr>
      <w:keepNext/>
      <w:keepLines/>
      <w:overflowPunct w:val="0"/>
      <w:autoSpaceDE w:val="0"/>
      <w:autoSpaceDN w:val="0"/>
      <w:adjustRightInd w:val="0"/>
      <w:spacing w:after="0" w:line="240" w:lineRule="auto"/>
      <w:textAlignment w:val="baseline"/>
    </w:pPr>
    <w:rPr>
      <w:rFonts w:ascii="Arial" w:eastAsia="Times New Roman" w:hAnsi="Arial" w:cs="Times New Roman"/>
      <w:color w:val="000000"/>
      <w:sz w:val="18"/>
      <w:szCs w:val="20"/>
      <w:lang w:val="x-none" w:eastAsia="ja-JP"/>
    </w:rPr>
  </w:style>
  <w:style w:type="character" w:customStyle="1" w:styleId="TALChar">
    <w:name w:val="TAL Char"/>
    <w:link w:val="TAL"/>
    <w:rsid w:val="00E43934"/>
    <w:rPr>
      <w:rFonts w:ascii="Arial" w:eastAsia="Times New Roman" w:hAnsi="Arial" w:cs="Times New Roman"/>
      <w:color w:val="000000"/>
      <w:sz w:val="18"/>
      <w:szCs w:val="20"/>
      <w:lang w:val="x-none" w:eastAsia="ja-JP"/>
    </w:rPr>
  </w:style>
  <w:style w:type="paragraph" w:customStyle="1" w:styleId="TAH">
    <w:name w:val="TAH"/>
    <w:basedOn w:val="Normal"/>
    <w:rsid w:val="00E43934"/>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color w:val="000000"/>
      <w:sz w:val="18"/>
      <w:szCs w:val="20"/>
      <w:lang w:val="x-none" w:eastAsia="ja-JP"/>
    </w:rPr>
  </w:style>
  <w:style w:type="paragraph" w:customStyle="1" w:styleId="B1">
    <w:name w:val="B1"/>
    <w:basedOn w:val="List"/>
    <w:link w:val="B1Char"/>
    <w:rsid w:val="00E43934"/>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color w:val="000000"/>
      <w:sz w:val="20"/>
      <w:szCs w:val="20"/>
      <w:lang w:val="x-none" w:eastAsia="ja-JP"/>
    </w:rPr>
  </w:style>
  <w:style w:type="character" w:customStyle="1" w:styleId="B1Char">
    <w:name w:val="B1 Char"/>
    <w:link w:val="B1"/>
    <w:rsid w:val="00E43934"/>
    <w:rPr>
      <w:rFonts w:ascii="Times New Roman" w:eastAsia="Times New Roman" w:hAnsi="Times New Roman" w:cs="Times New Roman"/>
      <w:color w:val="000000"/>
      <w:sz w:val="20"/>
      <w:szCs w:val="20"/>
      <w:lang w:val="x-none" w:eastAsia="ja-JP"/>
    </w:rPr>
  </w:style>
  <w:style w:type="paragraph" w:customStyle="1" w:styleId="TH">
    <w:name w:val="TH"/>
    <w:basedOn w:val="Normal"/>
    <w:link w:val="THChar"/>
    <w:rsid w:val="00E43934"/>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color w:val="000000"/>
      <w:sz w:val="20"/>
      <w:szCs w:val="20"/>
      <w:lang w:eastAsia="ja-JP"/>
    </w:rPr>
  </w:style>
  <w:style w:type="character" w:customStyle="1" w:styleId="THChar">
    <w:name w:val="TH Char"/>
    <w:link w:val="TH"/>
    <w:rsid w:val="00E43934"/>
    <w:rPr>
      <w:rFonts w:ascii="Arial" w:eastAsia="Times New Roman" w:hAnsi="Arial" w:cs="Times New Roman"/>
      <w:b/>
      <w:color w:val="000000"/>
      <w:sz w:val="20"/>
      <w:szCs w:val="20"/>
      <w:lang w:eastAsia="ja-JP"/>
    </w:rPr>
  </w:style>
  <w:style w:type="character" w:customStyle="1" w:styleId="Heading1Char">
    <w:name w:val="Heading 1 Char"/>
    <w:basedOn w:val="DefaultParagraphFont"/>
    <w:link w:val="Heading1"/>
    <w:uiPriority w:val="9"/>
    <w:rsid w:val="00E43934"/>
    <w:rPr>
      <w:rFonts w:asciiTheme="majorHAnsi" w:eastAsiaTheme="majorEastAsia" w:hAnsiTheme="majorHAnsi" w:cstheme="majorBidi"/>
      <w:color w:val="2E74B5" w:themeColor="accent1" w:themeShade="BF"/>
      <w:sz w:val="32"/>
      <w:szCs w:val="32"/>
    </w:rPr>
  </w:style>
  <w:style w:type="paragraph" w:styleId="List">
    <w:name w:val="List"/>
    <w:basedOn w:val="Normal"/>
    <w:uiPriority w:val="99"/>
    <w:semiHidden/>
    <w:unhideWhenUsed/>
    <w:rsid w:val="00E43934"/>
    <w:pPr>
      <w:ind w:left="283" w:hanging="283"/>
      <w:contextualSpacing/>
    </w:pPr>
  </w:style>
  <w:style w:type="paragraph" w:styleId="ListParagraph">
    <w:name w:val="List Paragraph"/>
    <w:basedOn w:val="Normal"/>
    <w:uiPriority w:val="34"/>
    <w:qFormat/>
    <w:rsid w:val="00B65F7D"/>
    <w:pPr>
      <w:ind w:left="720"/>
      <w:contextualSpacing/>
    </w:pPr>
  </w:style>
  <w:style w:type="paragraph" w:styleId="Caption">
    <w:name w:val="caption"/>
    <w:basedOn w:val="Normal"/>
    <w:next w:val="Normal"/>
    <w:uiPriority w:val="35"/>
    <w:unhideWhenUsed/>
    <w:qFormat/>
    <w:rsid w:val="005629B5"/>
    <w:pPr>
      <w:spacing w:after="200" w:line="240" w:lineRule="auto"/>
    </w:pPr>
    <w:rPr>
      <w:i/>
      <w:iCs/>
      <w:color w:val="44546A" w:themeColor="text2"/>
      <w:sz w:val="18"/>
      <w:szCs w:val="18"/>
    </w:rPr>
  </w:style>
  <w:style w:type="character" w:styleId="CommentReference">
    <w:name w:val="annotation reference"/>
    <w:basedOn w:val="DefaultParagraphFont"/>
    <w:uiPriority w:val="99"/>
    <w:semiHidden/>
    <w:unhideWhenUsed/>
    <w:rsid w:val="000A6392"/>
    <w:rPr>
      <w:sz w:val="16"/>
      <w:szCs w:val="16"/>
    </w:rPr>
  </w:style>
  <w:style w:type="paragraph" w:styleId="CommentText">
    <w:name w:val="annotation text"/>
    <w:basedOn w:val="Normal"/>
    <w:link w:val="CommentTextChar"/>
    <w:uiPriority w:val="99"/>
    <w:semiHidden/>
    <w:unhideWhenUsed/>
    <w:rsid w:val="000A6392"/>
    <w:pPr>
      <w:spacing w:line="240" w:lineRule="auto"/>
    </w:pPr>
    <w:rPr>
      <w:sz w:val="20"/>
      <w:szCs w:val="20"/>
    </w:rPr>
  </w:style>
  <w:style w:type="character" w:customStyle="1" w:styleId="CommentTextChar">
    <w:name w:val="Comment Text Char"/>
    <w:basedOn w:val="DefaultParagraphFont"/>
    <w:link w:val="CommentText"/>
    <w:uiPriority w:val="99"/>
    <w:semiHidden/>
    <w:rsid w:val="000A6392"/>
    <w:rPr>
      <w:sz w:val="20"/>
      <w:szCs w:val="20"/>
    </w:rPr>
  </w:style>
  <w:style w:type="paragraph" w:styleId="CommentSubject">
    <w:name w:val="annotation subject"/>
    <w:basedOn w:val="CommentText"/>
    <w:next w:val="CommentText"/>
    <w:link w:val="CommentSubjectChar"/>
    <w:uiPriority w:val="99"/>
    <w:semiHidden/>
    <w:unhideWhenUsed/>
    <w:rsid w:val="000A6392"/>
    <w:rPr>
      <w:b/>
      <w:bCs/>
    </w:rPr>
  </w:style>
  <w:style w:type="character" w:customStyle="1" w:styleId="CommentSubjectChar">
    <w:name w:val="Comment Subject Char"/>
    <w:basedOn w:val="CommentTextChar"/>
    <w:link w:val="CommentSubject"/>
    <w:uiPriority w:val="99"/>
    <w:semiHidden/>
    <w:rsid w:val="000A6392"/>
    <w:rPr>
      <w:b/>
      <w:bCs/>
      <w:sz w:val="20"/>
      <w:szCs w:val="20"/>
    </w:rPr>
  </w:style>
  <w:style w:type="paragraph" w:styleId="BalloonText">
    <w:name w:val="Balloon Text"/>
    <w:basedOn w:val="Normal"/>
    <w:link w:val="BalloonTextChar"/>
    <w:uiPriority w:val="99"/>
    <w:semiHidden/>
    <w:unhideWhenUsed/>
    <w:rsid w:val="000A639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A6392"/>
    <w:rPr>
      <w:rFonts w:ascii="Segoe UI" w:hAnsi="Segoe UI" w:cs="Segoe UI"/>
      <w:sz w:val="18"/>
      <w:szCs w:val="18"/>
    </w:rPr>
  </w:style>
  <w:style w:type="paragraph" w:styleId="Revision">
    <w:name w:val="Revision"/>
    <w:hidden/>
    <w:uiPriority w:val="99"/>
    <w:semiHidden/>
    <w:rsid w:val="006E33A4"/>
    <w:pPr>
      <w:spacing w:after="0" w:line="240" w:lineRule="auto"/>
    </w:pPr>
  </w:style>
  <w:style w:type="character" w:customStyle="1" w:styleId="Heading4Char">
    <w:name w:val="Heading 4 Char"/>
    <w:basedOn w:val="DefaultParagraphFont"/>
    <w:link w:val="Heading4"/>
    <w:uiPriority w:val="9"/>
    <w:rsid w:val="00AB7468"/>
    <w:rPr>
      <w:rFonts w:asciiTheme="majorHAnsi" w:eastAsiaTheme="majorEastAsia" w:hAnsiTheme="majorHAnsi" w:cstheme="majorBidi"/>
      <w:i/>
      <w:iCs/>
      <w:color w:val="2E74B5"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5045943">
      <w:bodyDiv w:val="1"/>
      <w:marLeft w:val="0"/>
      <w:marRight w:val="0"/>
      <w:marTop w:val="0"/>
      <w:marBottom w:val="0"/>
      <w:divBdr>
        <w:top w:val="none" w:sz="0" w:space="0" w:color="auto"/>
        <w:left w:val="none" w:sz="0" w:space="0" w:color="auto"/>
        <w:bottom w:val="none" w:sz="0" w:space="0" w:color="auto"/>
        <w:right w:val="none" w:sz="0" w:space="0" w:color="auto"/>
      </w:divBdr>
      <w:divsChild>
        <w:div w:id="768349663">
          <w:marLeft w:val="274"/>
          <w:marRight w:val="0"/>
          <w:marTop w:val="67"/>
          <w:marBottom w:val="0"/>
          <w:divBdr>
            <w:top w:val="none" w:sz="0" w:space="0" w:color="auto"/>
            <w:left w:val="none" w:sz="0" w:space="0" w:color="auto"/>
            <w:bottom w:val="none" w:sz="0" w:space="0" w:color="auto"/>
            <w:right w:val="none" w:sz="0" w:space="0" w:color="auto"/>
          </w:divBdr>
        </w:div>
        <w:div w:id="1433286198">
          <w:marLeft w:val="274"/>
          <w:marRight w:val="0"/>
          <w:marTop w:val="67"/>
          <w:marBottom w:val="0"/>
          <w:divBdr>
            <w:top w:val="none" w:sz="0" w:space="0" w:color="auto"/>
            <w:left w:val="none" w:sz="0" w:space="0" w:color="auto"/>
            <w:bottom w:val="none" w:sz="0" w:space="0" w:color="auto"/>
            <w:right w:val="none" w:sz="0" w:space="0" w:color="auto"/>
          </w:divBdr>
        </w:div>
        <w:div w:id="185561648">
          <w:marLeft w:val="274"/>
          <w:marRight w:val="0"/>
          <w:marTop w:val="67"/>
          <w:marBottom w:val="0"/>
          <w:divBdr>
            <w:top w:val="none" w:sz="0" w:space="0" w:color="auto"/>
            <w:left w:val="none" w:sz="0" w:space="0" w:color="auto"/>
            <w:bottom w:val="none" w:sz="0" w:space="0" w:color="auto"/>
            <w:right w:val="none" w:sz="0" w:space="0" w:color="auto"/>
          </w:divBdr>
        </w:div>
        <w:div w:id="1552813805">
          <w:marLeft w:val="274"/>
          <w:marRight w:val="0"/>
          <w:marTop w:val="67"/>
          <w:marBottom w:val="0"/>
          <w:divBdr>
            <w:top w:val="none" w:sz="0" w:space="0" w:color="auto"/>
            <w:left w:val="none" w:sz="0" w:space="0" w:color="auto"/>
            <w:bottom w:val="none" w:sz="0" w:space="0" w:color="auto"/>
            <w:right w:val="none" w:sz="0" w:space="0" w:color="auto"/>
          </w:divBdr>
        </w:div>
        <w:div w:id="213782919">
          <w:marLeft w:val="274"/>
          <w:marRight w:val="0"/>
          <w:marTop w:val="67"/>
          <w:marBottom w:val="0"/>
          <w:divBdr>
            <w:top w:val="none" w:sz="0" w:space="0" w:color="auto"/>
            <w:left w:val="none" w:sz="0" w:space="0" w:color="auto"/>
            <w:bottom w:val="none" w:sz="0" w:space="0" w:color="auto"/>
            <w:right w:val="none" w:sz="0" w:space="0" w:color="auto"/>
          </w:divBdr>
        </w:div>
      </w:divsChild>
    </w:div>
    <w:div w:id="248195906">
      <w:bodyDiv w:val="1"/>
      <w:marLeft w:val="0"/>
      <w:marRight w:val="0"/>
      <w:marTop w:val="0"/>
      <w:marBottom w:val="0"/>
      <w:divBdr>
        <w:top w:val="none" w:sz="0" w:space="0" w:color="auto"/>
        <w:left w:val="none" w:sz="0" w:space="0" w:color="auto"/>
        <w:bottom w:val="none" w:sz="0" w:space="0" w:color="auto"/>
        <w:right w:val="none" w:sz="0" w:space="0" w:color="auto"/>
      </w:divBdr>
      <w:divsChild>
        <w:div w:id="1962958373">
          <w:marLeft w:val="274"/>
          <w:marRight w:val="0"/>
          <w:marTop w:val="86"/>
          <w:marBottom w:val="0"/>
          <w:divBdr>
            <w:top w:val="none" w:sz="0" w:space="0" w:color="auto"/>
            <w:left w:val="none" w:sz="0" w:space="0" w:color="auto"/>
            <w:bottom w:val="none" w:sz="0" w:space="0" w:color="auto"/>
            <w:right w:val="none" w:sz="0" w:space="0" w:color="auto"/>
          </w:divBdr>
        </w:div>
        <w:div w:id="1510950524">
          <w:marLeft w:val="274"/>
          <w:marRight w:val="0"/>
          <w:marTop w:val="86"/>
          <w:marBottom w:val="0"/>
          <w:divBdr>
            <w:top w:val="none" w:sz="0" w:space="0" w:color="auto"/>
            <w:left w:val="none" w:sz="0" w:space="0" w:color="auto"/>
            <w:bottom w:val="none" w:sz="0" w:space="0" w:color="auto"/>
            <w:right w:val="none" w:sz="0" w:space="0" w:color="auto"/>
          </w:divBdr>
        </w:div>
      </w:divsChild>
    </w:div>
    <w:div w:id="552035628">
      <w:bodyDiv w:val="1"/>
      <w:marLeft w:val="0"/>
      <w:marRight w:val="0"/>
      <w:marTop w:val="0"/>
      <w:marBottom w:val="0"/>
      <w:divBdr>
        <w:top w:val="none" w:sz="0" w:space="0" w:color="auto"/>
        <w:left w:val="none" w:sz="0" w:space="0" w:color="auto"/>
        <w:bottom w:val="none" w:sz="0" w:space="0" w:color="auto"/>
        <w:right w:val="none" w:sz="0" w:space="0" w:color="auto"/>
      </w:divBdr>
    </w:div>
    <w:div w:id="588195246">
      <w:bodyDiv w:val="1"/>
      <w:marLeft w:val="0"/>
      <w:marRight w:val="0"/>
      <w:marTop w:val="0"/>
      <w:marBottom w:val="0"/>
      <w:divBdr>
        <w:top w:val="none" w:sz="0" w:space="0" w:color="auto"/>
        <w:left w:val="none" w:sz="0" w:space="0" w:color="auto"/>
        <w:bottom w:val="none" w:sz="0" w:space="0" w:color="auto"/>
        <w:right w:val="none" w:sz="0" w:space="0" w:color="auto"/>
      </w:divBdr>
    </w:div>
    <w:div w:id="763308848">
      <w:bodyDiv w:val="1"/>
      <w:marLeft w:val="0"/>
      <w:marRight w:val="0"/>
      <w:marTop w:val="0"/>
      <w:marBottom w:val="0"/>
      <w:divBdr>
        <w:top w:val="none" w:sz="0" w:space="0" w:color="auto"/>
        <w:left w:val="none" w:sz="0" w:space="0" w:color="auto"/>
        <w:bottom w:val="none" w:sz="0" w:space="0" w:color="auto"/>
        <w:right w:val="none" w:sz="0" w:space="0" w:color="auto"/>
      </w:divBdr>
    </w:div>
    <w:div w:id="838932871">
      <w:bodyDiv w:val="1"/>
      <w:marLeft w:val="0"/>
      <w:marRight w:val="0"/>
      <w:marTop w:val="0"/>
      <w:marBottom w:val="0"/>
      <w:divBdr>
        <w:top w:val="none" w:sz="0" w:space="0" w:color="auto"/>
        <w:left w:val="none" w:sz="0" w:space="0" w:color="auto"/>
        <w:bottom w:val="none" w:sz="0" w:space="0" w:color="auto"/>
        <w:right w:val="none" w:sz="0" w:space="0" w:color="auto"/>
      </w:divBdr>
      <w:divsChild>
        <w:div w:id="443157634">
          <w:marLeft w:val="274"/>
          <w:marRight w:val="0"/>
          <w:marTop w:val="67"/>
          <w:marBottom w:val="0"/>
          <w:divBdr>
            <w:top w:val="none" w:sz="0" w:space="0" w:color="auto"/>
            <w:left w:val="none" w:sz="0" w:space="0" w:color="auto"/>
            <w:bottom w:val="none" w:sz="0" w:space="0" w:color="auto"/>
            <w:right w:val="none" w:sz="0" w:space="0" w:color="auto"/>
          </w:divBdr>
        </w:div>
        <w:div w:id="645859810">
          <w:marLeft w:val="835"/>
          <w:marRight w:val="0"/>
          <w:marTop w:val="48"/>
          <w:marBottom w:val="0"/>
          <w:divBdr>
            <w:top w:val="none" w:sz="0" w:space="0" w:color="auto"/>
            <w:left w:val="none" w:sz="0" w:space="0" w:color="auto"/>
            <w:bottom w:val="none" w:sz="0" w:space="0" w:color="auto"/>
            <w:right w:val="none" w:sz="0" w:space="0" w:color="auto"/>
          </w:divBdr>
        </w:div>
        <w:div w:id="694232769">
          <w:marLeft w:val="835"/>
          <w:marRight w:val="0"/>
          <w:marTop w:val="48"/>
          <w:marBottom w:val="0"/>
          <w:divBdr>
            <w:top w:val="none" w:sz="0" w:space="0" w:color="auto"/>
            <w:left w:val="none" w:sz="0" w:space="0" w:color="auto"/>
            <w:bottom w:val="none" w:sz="0" w:space="0" w:color="auto"/>
            <w:right w:val="none" w:sz="0" w:space="0" w:color="auto"/>
          </w:divBdr>
        </w:div>
        <w:div w:id="1369644150">
          <w:marLeft w:val="274"/>
          <w:marRight w:val="0"/>
          <w:marTop w:val="67"/>
          <w:marBottom w:val="0"/>
          <w:divBdr>
            <w:top w:val="none" w:sz="0" w:space="0" w:color="auto"/>
            <w:left w:val="none" w:sz="0" w:space="0" w:color="auto"/>
            <w:bottom w:val="none" w:sz="0" w:space="0" w:color="auto"/>
            <w:right w:val="none" w:sz="0" w:space="0" w:color="auto"/>
          </w:divBdr>
        </w:div>
        <w:div w:id="1681545602">
          <w:marLeft w:val="835"/>
          <w:marRight w:val="0"/>
          <w:marTop w:val="48"/>
          <w:marBottom w:val="0"/>
          <w:divBdr>
            <w:top w:val="none" w:sz="0" w:space="0" w:color="auto"/>
            <w:left w:val="none" w:sz="0" w:space="0" w:color="auto"/>
            <w:bottom w:val="none" w:sz="0" w:space="0" w:color="auto"/>
            <w:right w:val="none" w:sz="0" w:space="0" w:color="auto"/>
          </w:divBdr>
        </w:div>
        <w:div w:id="1951663026">
          <w:marLeft w:val="274"/>
          <w:marRight w:val="0"/>
          <w:marTop w:val="67"/>
          <w:marBottom w:val="0"/>
          <w:divBdr>
            <w:top w:val="none" w:sz="0" w:space="0" w:color="auto"/>
            <w:left w:val="none" w:sz="0" w:space="0" w:color="auto"/>
            <w:bottom w:val="none" w:sz="0" w:space="0" w:color="auto"/>
            <w:right w:val="none" w:sz="0" w:space="0" w:color="auto"/>
          </w:divBdr>
        </w:div>
        <w:div w:id="786853320">
          <w:marLeft w:val="835"/>
          <w:marRight w:val="0"/>
          <w:marTop w:val="48"/>
          <w:marBottom w:val="0"/>
          <w:divBdr>
            <w:top w:val="none" w:sz="0" w:space="0" w:color="auto"/>
            <w:left w:val="none" w:sz="0" w:space="0" w:color="auto"/>
            <w:bottom w:val="none" w:sz="0" w:space="0" w:color="auto"/>
            <w:right w:val="none" w:sz="0" w:space="0" w:color="auto"/>
          </w:divBdr>
        </w:div>
      </w:divsChild>
    </w:div>
    <w:div w:id="895746327">
      <w:bodyDiv w:val="1"/>
      <w:marLeft w:val="0"/>
      <w:marRight w:val="0"/>
      <w:marTop w:val="0"/>
      <w:marBottom w:val="0"/>
      <w:divBdr>
        <w:top w:val="none" w:sz="0" w:space="0" w:color="auto"/>
        <w:left w:val="none" w:sz="0" w:space="0" w:color="auto"/>
        <w:bottom w:val="none" w:sz="0" w:space="0" w:color="auto"/>
        <w:right w:val="none" w:sz="0" w:space="0" w:color="auto"/>
      </w:divBdr>
      <w:divsChild>
        <w:div w:id="1887135459">
          <w:marLeft w:val="115"/>
          <w:marRight w:val="0"/>
          <w:marTop w:val="58"/>
          <w:marBottom w:val="0"/>
          <w:divBdr>
            <w:top w:val="none" w:sz="0" w:space="0" w:color="auto"/>
            <w:left w:val="none" w:sz="0" w:space="0" w:color="auto"/>
            <w:bottom w:val="none" w:sz="0" w:space="0" w:color="auto"/>
            <w:right w:val="none" w:sz="0" w:space="0" w:color="auto"/>
          </w:divBdr>
        </w:div>
        <w:div w:id="1832720514">
          <w:marLeft w:val="115"/>
          <w:marRight w:val="0"/>
          <w:marTop w:val="58"/>
          <w:marBottom w:val="0"/>
          <w:divBdr>
            <w:top w:val="none" w:sz="0" w:space="0" w:color="auto"/>
            <w:left w:val="none" w:sz="0" w:space="0" w:color="auto"/>
            <w:bottom w:val="none" w:sz="0" w:space="0" w:color="auto"/>
            <w:right w:val="none" w:sz="0" w:space="0" w:color="auto"/>
          </w:divBdr>
        </w:div>
        <w:div w:id="400955452">
          <w:marLeft w:val="115"/>
          <w:marRight w:val="0"/>
          <w:marTop w:val="58"/>
          <w:marBottom w:val="0"/>
          <w:divBdr>
            <w:top w:val="none" w:sz="0" w:space="0" w:color="auto"/>
            <w:left w:val="none" w:sz="0" w:space="0" w:color="auto"/>
            <w:bottom w:val="none" w:sz="0" w:space="0" w:color="auto"/>
            <w:right w:val="none" w:sz="0" w:space="0" w:color="auto"/>
          </w:divBdr>
        </w:div>
      </w:divsChild>
    </w:div>
    <w:div w:id="1008869600">
      <w:bodyDiv w:val="1"/>
      <w:marLeft w:val="0"/>
      <w:marRight w:val="0"/>
      <w:marTop w:val="0"/>
      <w:marBottom w:val="0"/>
      <w:divBdr>
        <w:top w:val="none" w:sz="0" w:space="0" w:color="auto"/>
        <w:left w:val="none" w:sz="0" w:space="0" w:color="auto"/>
        <w:bottom w:val="none" w:sz="0" w:space="0" w:color="auto"/>
        <w:right w:val="none" w:sz="0" w:space="0" w:color="auto"/>
      </w:divBdr>
      <w:divsChild>
        <w:div w:id="768160160">
          <w:marLeft w:val="274"/>
          <w:marRight w:val="0"/>
          <w:marTop w:val="67"/>
          <w:marBottom w:val="0"/>
          <w:divBdr>
            <w:top w:val="none" w:sz="0" w:space="0" w:color="auto"/>
            <w:left w:val="none" w:sz="0" w:space="0" w:color="auto"/>
            <w:bottom w:val="none" w:sz="0" w:space="0" w:color="auto"/>
            <w:right w:val="none" w:sz="0" w:space="0" w:color="auto"/>
          </w:divBdr>
        </w:div>
        <w:div w:id="2024890697">
          <w:marLeft w:val="835"/>
          <w:marRight w:val="0"/>
          <w:marTop w:val="48"/>
          <w:marBottom w:val="0"/>
          <w:divBdr>
            <w:top w:val="none" w:sz="0" w:space="0" w:color="auto"/>
            <w:left w:val="none" w:sz="0" w:space="0" w:color="auto"/>
            <w:bottom w:val="none" w:sz="0" w:space="0" w:color="auto"/>
            <w:right w:val="none" w:sz="0" w:space="0" w:color="auto"/>
          </w:divBdr>
        </w:div>
        <w:div w:id="859507884">
          <w:marLeft w:val="835"/>
          <w:marRight w:val="0"/>
          <w:marTop w:val="48"/>
          <w:marBottom w:val="0"/>
          <w:divBdr>
            <w:top w:val="none" w:sz="0" w:space="0" w:color="auto"/>
            <w:left w:val="none" w:sz="0" w:space="0" w:color="auto"/>
            <w:bottom w:val="none" w:sz="0" w:space="0" w:color="auto"/>
            <w:right w:val="none" w:sz="0" w:space="0" w:color="auto"/>
          </w:divBdr>
        </w:div>
        <w:div w:id="1805926926">
          <w:marLeft w:val="835"/>
          <w:marRight w:val="0"/>
          <w:marTop w:val="48"/>
          <w:marBottom w:val="0"/>
          <w:divBdr>
            <w:top w:val="none" w:sz="0" w:space="0" w:color="auto"/>
            <w:left w:val="none" w:sz="0" w:space="0" w:color="auto"/>
            <w:bottom w:val="none" w:sz="0" w:space="0" w:color="auto"/>
            <w:right w:val="none" w:sz="0" w:space="0" w:color="auto"/>
          </w:divBdr>
        </w:div>
        <w:div w:id="1799029046">
          <w:marLeft w:val="835"/>
          <w:marRight w:val="0"/>
          <w:marTop w:val="48"/>
          <w:marBottom w:val="0"/>
          <w:divBdr>
            <w:top w:val="none" w:sz="0" w:space="0" w:color="auto"/>
            <w:left w:val="none" w:sz="0" w:space="0" w:color="auto"/>
            <w:bottom w:val="none" w:sz="0" w:space="0" w:color="auto"/>
            <w:right w:val="none" w:sz="0" w:space="0" w:color="auto"/>
          </w:divBdr>
        </w:div>
        <w:div w:id="1648626109">
          <w:marLeft w:val="274"/>
          <w:marRight w:val="0"/>
          <w:marTop w:val="67"/>
          <w:marBottom w:val="0"/>
          <w:divBdr>
            <w:top w:val="none" w:sz="0" w:space="0" w:color="auto"/>
            <w:left w:val="none" w:sz="0" w:space="0" w:color="auto"/>
            <w:bottom w:val="none" w:sz="0" w:space="0" w:color="auto"/>
            <w:right w:val="none" w:sz="0" w:space="0" w:color="auto"/>
          </w:divBdr>
        </w:div>
        <w:div w:id="2106655536">
          <w:marLeft w:val="835"/>
          <w:marRight w:val="0"/>
          <w:marTop w:val="48"/>
          <w:marBottom w:val="0"/>
          <w:divBdr>
            <w:top w:val="none" w:sz="0" w:space="0" w:color="auto"/>
            <w:left w:val="none" w:sz="0" w:space="0" w:color="auto"/>
            <w:bottom w:val="none" w:sz="0" w:space="0" w:color="auto"/>
            <w:right w:val="none" w:sz="0" w:space="0" w:color="auto"/>
          </w:divBdr>
        </w:div>
        <w:div w:id="1461151620">
          <w:marLeft w:val="835"/>
          <w:marRight w:val="0"/>
          <w:marTop w:val="48"/>
          <w:marBottom w:val="0"/>
          <w:divBdr>
            <w:top w:val="none" w:sz="0" w:space="0" w:color="auto"/>
            <w:left w:val="none" w:sz="0" w:space="0" w:color="auto"/>
            <w:bottom w:val="none" w:sz="0" w:space="0" w:color="auto"/>
            <w:right w:val="none" w:sz="0" w:space="0" w:color="auto"/>
          </w:divBdr>
        </w:div>
        <w:div w:id="1036782228">
          <w:marLeft w:val="835"/>
          <w:marRight w:val="0"/>
          <w:marTop w:val="48"/>
          <w:marBottom w:val="0"/>
          <w:divBdr>
            <w:top w:val="none" w:sz="0" w:space="0" w:color="auto"/>
            <w:left w:val="none" w:sz="0" w:space="0" w:color="auto"/>
            <w:bottom w:val="none" w:sz="0" w:space="0" w:color="auto"/>
            <w:right w:val="none" w:sz="0" w:space="0" w:color="auto"/>
          </w:divBdr>
        </w:div>
        <w:div w:id="1500656723">
          <w:marLeft w:val="274"/>
          <w:marRight w:val="0"/>
          <w:marTop w:val="67"/>
          <w:marBottom w:val="0"/>
          <w:divBdr>
            <w:top w:val="none" w:sz="0" w:space="0" w:color="auto"/>
            <w:left w:val="none" w:sz="0" w:space="0" w:color="auto"/>
            <w:bottom w:val="none" w:sz="0" w:space="0" w:color="auto"/>
            <w:right w:val="none" w:sz="0" w:space="0" w:color="auto"/>
          </w:divBdr>
        </w:div>
        <w:div w:id="1673604898">
          <w:marLeft w:val="835"/>
          <w:marRight w:val="0"/>
          <w:marTop w:val="48"/>
          <w:marBottom w:val="0"/>
          <w:divBdr>
            <w:top w:val="none" w:sz="0" w:space="0" w:color="auto"/>
            <w:left w:val="none" w:sz="0" w:space="0" w:color="auto"/>
            <w:bottom w:val="none" w:sz="0" w:space="0" w:color="auto"/>
            <w:right w:val="none" w:sz="0" w:space="0" w:color="auto"/>
          </w:divBdr>
        </w:div>
      </w:divsChild>
    </w:div>
    <w:div w:id="1157263604">
      <w:bodyDiv w:val="1"/>
      <w:marLeft w:val="0"/>
      <w:marRight w:val="0"/>
      <w:marTop w:val="0"/>
      <w:marBottom w:val="0"/>
      <w:divBdr>
        <w:top w:val="none" w:sz="0" w:space="0" w:color="auto"/>
        <w:left w:val="none" w:sz="0" w:space="0" w:color="auto"/>
        <w:bottom w:val="none" w:sz="0" w:space="0" w:color="auto"/>
        <w:right w:val="none" w:sz="0" w:space="0" w:color="auto"/>
      </w:divBdr>
    </w:div>
    <w:div w:id="1214737436">
      <w:bodyDiv w:val="1"/>
      <w:marLeft w:val="0"/>
      <w:marRight w:val="0"/>
      <w:marTop w:val="0"/>
      <w:marBottom w:val="0"/>
      <w:divBdr>
        <w:top w:val="none" w:sz="0" w:space="0" w:color="auto"/>
        <w:left w:val="none" w:sz="0" w:space="0" w:color="auto"/>
        <w:bottom w:val="none" w:sz="0" w:space="0" w:color="auto"/>
        <w:right w:val="none" w:sz="0" w:space="0" w:color="auto"/>
      </w:divBdr>
    </w:div>
    <w:div w:id="1688289485">
      <w:bodyDiv w:val="1"/>
      <w:marLeft w:val="0"/>
      <w:marRight w:val="0"/>
      <w:marTop w:val="0"/>
      <w:marBottom w:val="0"/>
      <w:divBdr>
        <w:top w:val="none" w:sz="0" w:space="0" w:color="auto"/>
        <w:left w:val="none" w:sz="0" w:space="0" w:color="auto"/>
        <w:bottom w:val="none" w:sz="0" w:space="0" w:color="auto"/>
        <w:right w:val="none" w:sz="0" w:space="0" w:color="auto"/>
      </w:divBdr>
    </w:div>
    <w:div w:id="1857962224">
      <w:bodyDiv w:val="1"/>
      <w:marLeft w:val="0"/>
      <w:marRight w:val="0"/>
      <w:marTop w:val="0"/>
      <w:marBottom w:val="0"/>
      <w:divBdr>
        <w:top w:val="none" w:sz="0" w:space="0" w:color="auto"/>
        <w:left w:val="none" w:sz="0" w:space="0" w:color="auto"/>
        <w:bottom w:val="none" w:sz="0" w:space="0" w:color="auto"/>
        <w:right w:val="none" w:sz="0" w:space="0" w:color="auto"/>
      </w:divBdr>
      <w:divsChild>
        <w:div w:id="1215627530">
          <w:marLeft w:val="115"/>
          <w:marRight w:val="0"/>
          <w:marTop w:val="58"/>
          <w:marBottom w:val="0"/>
          <w:divBdr>
            <w:top w:val="none" w:sz="0" w:space="0" w:color="auto"/>
            <w:left w:val="none" w:sz="0" w:space="0" w:color="auto"/>
            <w:bottom w:val="none" w:sz="0" w:space="0" w:color="auto"/>
            <w:right w:val="none" w:sz="0" w:space="0" w:color="auto"/>
          </w:divBdr>
        </w:div>
        <w:div w:id="1068456980">
          <w:marLeft w:val="115"/>
          <w:marRight w:val="0"/>
          <w:marTop w:val="58"/>
          <w:marBottom w:val="0"/>
          <w:divBdr>
            <w:top w:val="none" w:sz="0" w:space="0" w:color="auto"/>
            <w:left w:val="none" w:sz="0" w:space="0" w:color="auto"/>
            <w:bottom w:val="none" w:sz="0" w:space="0" w:color="auto"/>
            <w:right w:val="none" w:sz="0" w:space="0" w:color="auto"/>
          </w:divBdr>
        </w:div>
        <w:div w:id="352919067">
          <w:marLeft w:val="115"/>
          <w:marRight w:val="0"/>
          <w:marTop w:val="58"/>
          <w:marBottom w:val="0"/>
          <w:divBdr>
            <w:top w:val="none" w:sz="0" w:space="0" w:color="auto"/>
            <w:left w:val="none" w:sz="0" w:space="0" w:color="auto"/>
            <w:bottom w:val="none" w:sz="0" w:space="0" w:color="auto"/>
            <w:right w:val="none" w:sz="0" w:space="0" w:color="auto"/>
          </w:divBdr>
        </w:div>
        <w:div w:id="1853756651">
          <w:marLeft w:val="115"/>
          <w:marRight w:val="0"/>
          <w:marTop w:val="58"/>
          <w:marBottom w:val="0"/>
          <w:divBdr>
            <w:top w:val="none" w:sz="0" w:space="0" w:color="auto"/>
            <w:left w:val="none" w:sz="0" w:space="0" w:color="auto"/>
            <w:bottom w:val="none" w:sz="0" w:space="0" w:color="auto"/>
            <w:right w:val="none" w:sz="0" w:space="0" w:color="auto"/>
          </w:divBdr>
        </w:div>
        <w:div w:id="2070569613">
          <w:marLeft w:val="115"/>
          <w:marRight w:val="0"/>
          <w:marTop w:val="58"/>
          <w:marBottom w:val="0"/>
          <w:divBdr>
            <w:top w:val="none" w:sz="0" w:space="0" w:color="auto"/>
            <w:left w:val="none" w:sz="0" w:space="0" w:color="auto"/>
            <w:bottom w:val="none" w:sz="0" w:space="0" w:color="auto"/>
            <w:right w:val="none" w:sz="0" w:space="0" w:color="auto"/>
          </w:divBdr>
        </w:div>
      </w:divsChild>
    </w:div>
    <w:div w:id="19591410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oleObject" Target="embeddings/oleObject4.bin"/><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oleObject" Target="embeddings/oleObject1.bin"/><Relationship Id="rId12" Type="http://schemas.openxmlformats.org/officeDocument/2006/relationships/image" Target="media/image4.emf"/><Relationship Id="rId17" Type="http://schemas.openxmlformats.org/officeDocument/2006/relationships/oleObject" Target="embeddings/oleObject6.bin"/><Relationship Id="rId2" Type="http://schemas.openxmlformats.org/officeDocument/2006/relationships/numbering" Target="numbering.xml"/><Relationship Id="rId16" Type="http://schemas.openxmlformats.org/officeDocument/2006/relationships/image" Target="media/image6.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image" Target="media/image1.emf"/><Relationship Id="rId11" Type="http://schemas.openxmlformats.org/officeDocument/2006/relationships/oleObject" Target="embeddings/oleObject3.bin"/><Relationship Id="rId5" Type="http://schemas.openxmlformats.org/officeDocument/2006/relationships/webSettings" Target="webSettings.xml"/><Relationship Id="rId15" Type="http://schemas.openxmlformats.org/officeDocument/2006/relationships/oleObject" Target="embeddings/oleObject5.bin"/><Relationship Id="rId10" Type="http://schemas.openxmlformats.org/officeDocument/2006/relationships/image" Target="media/image3.emf"/><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oleObject" Target="embeddings/oleObject2.bin"/><Relationship Id="rId14" Type="http://schemas.openxmlformats.org/officeDocument/2006/relationships/image" Target="media/image5.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A924AD-3732-4421-8CBA-94854C5E0B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747</TotalTime>
  <Pages>9</Pages>
  <Words>1654</Words>
  <Characters>9433</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BT Plc</Company>
  <LinksUpToDate>false</LinksUpToDate>
  <CharactersWithSpaces>11065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Johnson,SH,Stephen,TUB2 R</dc:creator>
  <cp:keywords/>
  <dc:description/>
  <cp:lastModifiedBy>Chooi,WL,Weng,TNK8 R</cp:lastModifiedBy>
  <cp:revision>14</cp:revision>
  <dcterms:created xsi:type="dcterms:W3CDTF">2017-08-22T20:40:00Z</dcterms:created>
  <dcterms:modified xsi:type="dcterms:W3CDTF">2017-08-24T14:09:00Z</dcterms:modified>
</cp:coreProperties>
</file>